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56C" w:rsidRPr="00F432DC" w:rsidRDefault="001D656C" w:rsidP="001D656C">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1D656C" w:rsidRPr="007F263C" w:rsidRDefault="001D656C" w:rsidP="001D656C">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Default="00E26FEE" w:rsidP="00E26FEE">
      <w:pPr>
        <w:widowControl w:val="0"/>
        <w:spacing w:after="160" w:line="360" w:lineRule="auto"/>
        <w:ind w:right="-7" w:firstLine="567"/>
        <w:jc w:val="right"/>
        <w:rPr>
          <w:rFonts w:ascii="GHEA Grapalat" w:hAnsi="GHEA Grapalat"/>
          <w:i/>
          <w:u w:val="single"/>
        </w:rPr>
      </w:pPr>
      <w:r w:rsidRPr="00E26FEE">
        <w:rPr>
          <w:rFonts w:ascii="GHEA Grapalat" w:hAnsi="GHEA Grapalat"/>
          <w:i/>
          <w:u w:val="single"/>
        </w:rPr>
        <w:t>Типовая форма</w:t>
      </w:r>
    </w:p>
    <w:p w:rsidR="003E1F0A" w:rsidRPr="003E1F0A" w:rsidRDefault="003E1F0A" w:rsidP="003E1F0A">
      <w:pPr>
        <w:pStyle w:val="a3"/>
        <w:spacing w:line="240" w:lineRule="auto"/>
        <w:jc w:val="center"/>
        <w:rPr>
          <w:rFonts w:ascii="Sylfaen" w:hAnsi="Sylfaen"/>
          <w:i w:val="0"/>
          <w:lang w:val="af-ZA"/>
        </w:rPr>
      </w:pPr>
      <w:r w:rsidRPr="003E1F0A">
        <w:rPr>
          <w:rFonts w:ascii="Sylfaen" w:hAnsi="Sylfaen" w:cs="Cambria"/>
          <w:lang w:val="af-ZA"/>
        </w:rPr>
        <w:t xml:space="preserve">Процесс </w:t>
      </w:r>
      <w:r w:rsidRPr="003E1F0A">
        <w:rPr>
          <w:rFonts w:ascii="Sylfaen" w:hAnsi="Sylfaen" w:cs="Cambria"/>
        </w:rPr>
        <w:t xml:space="preserve"> </w:t>
      </w:r>
      <w:r w:rsidRPr="003E1F0A">
        <w:rPr>
          <w:rFonts w:ascii="Sylfaen" w:hAnsi="Sylfaen" w:cs="Cambria"/>
          <w:lang w:val="af-ZA"/>
        </w:rPr>
        <w:t>закупки организован в соответствии со статьей 15, пунктом 6 Закона РА "О закупках".</w:t>
      </w:r>
    </w:p>
    <w:p w:rsidR="003E1F0A" w:rsidRPr="003E1F0A" w:rsidRDefault="003E1F0A" w:rsidP="00E26FEE">
      <w:pPr>
        <w:widowControl w:val="0"/>
        <w:spacing w:after="160" w:line="360" w:lineRule="auto"/>
        <w:ind w:right="-7" w:firstLine="567"/>
        <w:jc w:val="right"/>
        <w:rPr>
          <w:rFonts w:ascii="GHEA Grapalat" w:hAnsi="GHEA Grapalat" w:cs="Sylfaen"/>
          <w:i/>
          <w:u w:val="single"/>
          <w:lang w:val="af-ZA"/>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4C2F03"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23155D" w:rsidRPr="004C2F03">
        <w:rPr>
          <w:rFonts w:ascii="GHEA Grapalat" w:hAnsi="GHEA Grapalat"/>
          <w:i w:val="0"/>
          <w:sz w:val="24"/>
          <w:szCs w:val="24"/>
        </w:rPr>
        <w:t xml:space="preserve">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23155D">
        <w:rPr>
          <w:rFonts w:ascii="GHEA Grapalat" w:hAnsi="GHEA Grapalat"/>
          <w:i w:val="0"/>
          <w:sz w:val="24"/>
          <w:szCs w:val="24"/>
        </w:rPr>
        <w:t>Комиссии от "</w:t>
      </w:r>
      <w:r w:rsidR="00062CAC">
        <w:rPr>
          <w:rFonts w:ascii="GHEA Grapalat" w:hAnsi="GHEA Grapalat"/>
          <w:i w:val="0"/>
          <w:sz w:val="24"/>
          <w:szCs w:val="24"/>
        </w:rPr>
        <w:t>24</w:t>
      </w:r>
      <w:r w:rsidR="0023155D">
        <w:rPr>
          <w:rFonts w:ascii="GHEA Grapalat" w:hAnsi="GHEA Grapalat"/>
          <w:i w:val="0"/>
          <w:sz w:val="24"/>
          <w:szCs w:val="24"/>
        </w:rPr>
        <w:t>" "</w:t>
      </w:r>
      <w:r w:rsidR="00062CAC">
        <w:rPr>
          <w:rFonts w:ascii="GHEA Grapalat" w:hAnsi="GHEA Grapalat"/>
          <w:i w:val="0"/>
          <w:sz w:val="24"/>
          <w:szCs w:val="24"/>
        </w:rPr>
        <w:t>августа</w:t>
      </w:r>
      <w:r w:rsidRPr="009044F1">
        <w:rPr>
          <w:rFonts w:ascii="GHEA Grapalat" w:hAnsi="GHEA Grapalat"/>
          <w:i w:val="0"/>
          <w:sz w:val="24"/>
          <w:szCs w:val="24"/>
        </w:rPr>
        <w:t>" 20</w:t>
      </w:r>
      <w:r w:rsidR="0023155D" w:rsidRPr="0023155D">
        <w:rPr>
          <w:rFonts w:ascii="GHEA Grapalat" w:hAnsi="GHEA Grapalat"/>
          <w:i w:val="0"/>
          <w:sz w:val="24"/>
          <w:szCs w:val="24"/>
        </w:rPr>
        <w:t>2</w:t>
      </w:r>
      <w:r w:rsidR="00062CAC">
        <w:rPr>
          <w:rFonts w:ascii="GHEA Grapalat" w:hAnsi="GHEA Grapalat"/>
          <w:i w:val="0"/>
          <w:sz w:val="24"/>
          <w:szCs w:val="24"/>
        </w:rPr>
        <w:t>3</w:t>
      </w:r>
      <w:r w:rsidR="00AA7117">
        <w:rPr>
          <w:rFonts w:ascii="GHEA Grapalat" w:hAnsi="GHEA Grapalat"/>
          <w:i w:val="0"/>
          <w:sz w:val="24"/>
          <w:szCs w:val="24"/>
        </w:rPr>
        <w:t xml:space="preserve"> </w:t>
      </w:r>
      <w:r w:rsidR="0023155D">
        <w:rPr>
          <w:rFonts w:ascii="GHEA Grapalat" w:hAnsi="GHEA Grapalat"/>
          <w:i w:val="0"/>
          <w:sz w:val="24"/>
          <w:szCs w:val="24"/>
        </w:rPr>
        <w:t>года "</w:t>
      </w:r>
      <w:r w:rsidR="0023155D" w:rsidRPr="0023155D">
        <w:rPr>
          <w:rFonts w:ascii="GHEA Grapalat" w:hAnsi="GHEA Grapalat"/>
          <w:i w:val="0"/>
          <w:sz w:val="24"/>
          <w:szCs w:val="24"/>
        </w:rPr>
        <w:t>1</w:t>
      </w:r>
      <w:r w:rsidRPr="009044F1">
        <w:rPr>
          <w:rFonts w:ascii="GHEA Grapalat" w:hAnsi="GHEA Grapalat"/>
          <w:i w:val="0"/>
          <w:sz w:val="24"/>
          <w:szCs w:val="24"/>
        </w:rPr>
        <w:t xml:space="preserve">" </w:t>
      </w:r>
    </w:p>
    <w:p w:rsidR="0091042F" w:rsidRPr="0023155D"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E1F0A">
        <w:rPr>
          <w:rFonts w:ascii="GHEA Grapalat" w:hAnsi="GHEA Grapalat"/>
          <w:i w:val="0"/>
          <w:sz w:val="24"/>
          <w:szCs w:val="24"/>
        </w:rPr>
        <w:t>AMN</w:t>
      </w:r>
      <w:r w:rsidR="0023155D">
        <w:rPr>
          <w:rFonts w:ascii="GHEA Grapalat" w:hAnsi="GHEA Grapalat"/>
          <w:i w:val="0"/>
          <w:sz w:val="24"/>
          <w:szCs w:val="24"/>
          <w:lang w:val="en-US"/>
        </w:rPr>
        <w:t>MD</w:t>
      </w:r>
      <w:r w:rsidR="0023155D" w:rsidRPr="0023155D">
        <w:rPr>
          <w:rFonts w:ascii="GHEA Grapalat" w:hAnsi="GHEA Grapalat"/>
          <w:i w:val="0"/>
          <w:sz w:val="24"/>
          <w:szCs w:val="24"/>
        </w:rPr>
        <w:t>-</w:t>
      </w:r>
      <w:r w:rsidR="0023155D">
        <w:rPr>
          <w:rFonts w:ascii="GHEA Grapalat" w:hAnsi="GHEA Grapalat"/>
          <w:i w:val="0"/>
          <w:sz w:val="24"/>
          <w:szCs w:val="24"/>
        </w:rPr>
        <w:t xml:space="preserve"> </w:t>
      </w:r>
      <w:r w:rsidR="0023155D">
        <w:rPr>
          <w:rFonts w:ascii="GHEA Grapalat" w:hAnsi="GHEA Grapalat"/>
          <w:i w:val="0"/>
          <w:sz w:val="24"/>
          <w:szCs w:val="24"/>
          <w:lang w:val="en-US"/>
        </w:rPr>
        <w:t>GH</w:t>
      </w:r>
      <w:proofErr w:type="spellStart"/>
      <w:r w:rsidR="00642EFE" w:rsidRPr="009044F1">
        <w:rPr>
          <w:rFonts w:ascii="GHEA Grapalat" w:hAnsi="GHEA Grapalat"/>
          <w:i w:val="0"/>
          <w:sz w:val="24"/>
          <w:szCs w:val="24"/>
        </w:rPr>
        <w:t>APDzB</w:t>
      </w:r>
      <w:proofErr w:type="spellEnd"/>
      <w:r w:rsidR="00642EFE" w:rsidRPr="009044F1">
        <w:rPr>
          <w:rFonts w:ascii="GHEA Grapalat" w:hAnsi="GHEA Grapalat"/>
          <w:i w:val="0"/>
          <w:sz w:val="24"/>
          <w:szCs w:val="24"/>
        </w:rPr>
        <w:t xml:space="preserve"> </w:t>
      </w:r>
      <w:r w:rsidR="0023155D" w:rsidRPr="0023155D">
        <w:rPr>
          <w:rFonts w:ascii="GHEA Grapalat" w:hAnsi="GHEA Grapalat"/>
          <w:i w:val="0"/>
          <w:sz w:val="24"/>
          <w:szCs w:val="24"/>
        </w:rPr>
        <w:t>-23/</w:t>
      </w:r>
      <w:r w:rsidR="00062CAC">
        <w:rPr>
          <w:rFonts w:ascii="GHEA Grapalat" w:hAnsi="GHEA Grapalat"/>
          <w:i w:val="0"/>
          <w:sz w:val="24"/>
          <w:szCs w:val="24"/>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731362" w:rsidRDefault="0023155D" w:rsidP="00731362">
      <w:pPr>
        <w:pStyle w:val="a3"/>
        <w:widowControl w:val="0"/>
        <w:spacing w:line="240" w:lineRule="auto"/>
        <w:ind w:firstLine="0"/>
        <w:jc w:val="left"/>
        <w:rPr>
          <w:rFonts w:ascii="GHEA Grapalat" w:hAnsi="GHEA Grapalat"/>
          <w:i w:val="0"/>
          <w:sz w:val="22"/>
          <w:szCs w:val="22"/>
        </w:rPr>
      </w:pPr>
      <w:r>
        <w:rPr>
          <w:rFonts w:ascii="GHEA Grapalat" w:hAnsi="GHEA Grapalat"/>
          <w:i w:val="0"/>
          <w:sz w:val="24"/>
          <w:szCs w:val="24"/>
        </w:rPr>
        <w:t xml:space="preserve">Заказчик </w:t>
      </w:r>
      <w:r w:rsidR="00DE2498" w:rsidRPr="0032124E">
        <w:rPr>
          <w:rFonts w:ascii="GHEA Grapalat" w:hAnsi="GHEA Grapalat"/>
          <w:i w:val="0"/>
          <w:sz w:val="24"/>
          <w:szCs w:val="24"/>
        </w:rPr>
        <w:t>"</w:t>
      </w:r>
      <w:proofErr w:type="spellStart"/>
      <w:r w:rsidR="00DE2498" w:rsidRPr="00DE2498">
        <w:rPr>
          <w:rFonts w:ascii="GHEA Grapalat" w:hAnsi="GHEA Grapalat"/>
          <w:i w:val="0"/>
          <w:sz w:val="24"/>
          <w:szCs w:val="24"/>
        </w:rPr>
        <w:t>Норамаргская</w:t>
      </w:r>
      <w:proofErr w:type="spellEnd"/>
      <w:r w:rsidR="00DE2498" w:rsidRPr="00DE2498">
        <w:rPr>
          <w:rFonts w:ascii="GHEA Grapalat" w:hAnsi="GHEA Grapalat"/>
          <w:i w:val="0"/>
          <w:sz w:val="24"/>
          <w:szCs w:val="24"/>
        </w:rPr>
        <w:t xml:space="preserve"> с</w:t>
      </w:r>
      <w:r w:rsidR="00DE2498" w:rsidRPr="0032124E">
        <w:rPr>
          <w:rFonts w:ascii="GHEA Grapalat" w:hAnsi="GHEA Grapalat"/>
          <w:i w:val="0"/>
          <w:sz w:val="24"/>
          <w:szCs w:val="24"/>
        </w:rPr>
        <w:t xml:space="preserve">редняя школа </w:t>
      </w:r>
      <w:r w:rsidR="00DE2498" w:rsidRPr="00DE2498">
        <w:rPr>
          <w:rFonts w:ascii="GHEA Grapalat" w:hAnsi="GHEA Grapalat"/>
          <w:i w:val="0"/>
          <w:sz w:val="24"/>
          <w:szCs w:val="24"/>
        </w:rPr>
        <w:t xml:space="preserve">им. </w:t>
      </w:r>
      <w:proofErr w:type="spellStart"/>
      <w:r w:rsidR="00DE2498" w:rsidRPr="00DE2498">
        <w:rPr>
          <w:rFonts w:ascii="GHEA Grapalat" w:hAnsi="GHEA Grapalat"/>
          <w:i w:val="0"/>
          <w:sz w:val="24"/>
          <w:szCs w:val="24"/>
        </w:rPr>
        <w:t>Агапи</w:t>
      </w:r>
      <w:proofErr w:type="spellEnd"/>
      <w:r w:rsidR="00DE2498" w:rsidRPr="00DE2498">
        <w:rPr>
          <w:rFonts w:ascii="GHEA Grapalat" w:hAnsi="GHEA Grapalat"/>
          <w:i w:val="0"/>
          <w:sz w:val="24"/>
          <w:szCs w:val="24"/>
        </w:rPr>
        <w:t xml:space="preserve"> </w:t>
      </w:r>
      <w:proofErr w:type="spellStart"/>
      <w:r w:rsidR="00DE2498" w:rsidRPr="00DE2498">
        <w:rPr>
          <w:rFonts w:ascii="GHEA Grapalat" w:hAnsi="GHEA Grapalat"/>
          <w:i w:val="0"/>
          <w:sz w:val="24"/>
          <w:szCs w:val="24"/>
        </w:rPr>
        <w:t>Кадешяна</w:t>
      </w:r>
      <w:proofErr w:type="spellEnd"/>
      <w:r w:rsidR="00DE2498">
        <w:rPr>
          <w:rFonts w:ascii="GHEA Grapalat" w:hAnsi="GHEA Grapalat"/>
          <w:i w:val="0"/>
          <w:sz w:val="24"/>
          <w:szCs w:val="24"/>
        </w:rPr>
        <w:t xml:space="preserve"> </w:t>
      </w:r>
      <w:r w:rsidR="00DE2498" w:rsidRPr="0032124E">
        <w:rPr>
          <w:rFonts w:ascii="GHEA Grapalat" w:hAnsi="GHEA Grapalat"/>
          <w:i w:val="0"/>
          <w:sz w:val="24"/>
          <w:szCs w:val="24"/>
        </w:rPr>
        <w:t xml:space="preserve"> Араратского </w:t>
      </w:r>
      <w:proofErr w:type="spellStart"/>
      <w:r w:rsidR="00DE2498" w:rsidRPr="0032124E">
        <w:rPr>
          <w:rFonts w:ascii="GHEA Grapalat" w:hAnsi="GHEA Grapalat"/>
          <w:i w:val="0"/>
          <w:sz w:val="24"/>
          <w:szCs w:val="24"/>
        </w:rPr>
        <w:t>марза</w:t>
      </w:r>
      <w:proofErr w:type="spellEnd"/>
      <w:r w:rsidR="00DE2498" w:rsidRPr="0032124E">
        <w:rPr>
          <w:rFonts w:ascii="GHEA Grapalat" w:hAnsi="GHEA Grapalat"/>
          <w:i w:val="0"/>
          <w:sz w:val="24"/>
          <w:szCs w:val="24"/>
        </w:rPr>
        <w:t xml:space="preserve"> Республики Армения"</w:t>
      </w:r>
      <w:r w:rsidR="00DE2498" w:rsidRPr="00DE2498">
        <w:rPr>
          <w:rFonts w:ascii="GHEA Grapalat" w:hAnsi="GHEA Grapalat"/>
          <w:i w:val="0"/>
          <w:sz w:val="24"/>
          <w:szCs w:val="24"/>
        </w:rPr>
        <w:t xml:space="preserve"> </w:t>
      </w:r>
      <w:r w:rsidR="00DE2498" w:rsidRPr="0032124E">
        <w:rPr>
          <w:rFonts w:ascii="GHEA Grapalat" w:hAnsi="GHEA Grapalat"/>
          <w:i w:val="0"/>
          <w:sz w:val="24"/>
          <w:szCs w:val="24"/>
        </w:rPr>
        <w:t>ГНКО</w:t>
      </w:r>
      <w:r w:rsidR="00DE2498" w:rsidRPr="009044F1">
        <w:rPr>
          <w:rFonts w:ascii="GHEA Grapalat" w:hAnsi="GHEA Grapalat"/>
          <w:i w:val="0"/>
          <w:sz w:val="24"/>
          <w:szCs w:val="24"/>
        </w:rPr>
        <w:t xml:space="preserve">, находящийся по </w:t>
      </w:r>
      <w:proofErr w:type="spellStart"/>
      <w:r w:rsidR="00DE2498" w:rsidRPr="009044F1">
        <w:rPr>
          <w:rFonts w:ascii="GHEA Grapalat" w:hAnsi="GHEA Grapalat"/>
          <w:i w:val="0"/>
          <w:sz w:val="24"/>
          <w:szCs w:val="24"/>
        </w:rPr>
        <w:t>адресу</w:t>
      </w:r>
      <w:proofErr w:type="gramStart"/>
      <w:r w:rsidR="00DE2498" w:rsidRPr="009044F1">
        <w:rPr>
          <w:rFonts w:ascii="GHEA Grapalat" w:hAnsi="GHEA Grapalat"/>
          <w:i w:val="0"/>
          <w:sz w:val="24"/>
          <w:szCs w:val="24"/>
        </w:rPr>
        <w:t>:</w:t>
      </w:r>
      <w:r w:rsidR="00DE2498" w:rsidRPr="00A679EF">
        <w:rPr>
          <w:rFonts w:ascii="GHEA Grapalat" w:hAnsi="GHEA Grapalat"/>
          <w:sz w:val="22"/>
          <w:szCs w:val="22"/>
        </w:rPr>
        <w:t>А</w:t>
      </w:r>
      <w:proofErr w:type="gramEnd"/>
      <w:r w:rsidR="00DE2498" w:rsidRPr="00A679EF">
        <w:rPr>
          <w:rFonts w:ascii="GHEA Grapalat" w:hAnsi="GHEA Grapalat"/>
          <w:sz w:val="22"/>
          <w:szCs w:val="22"/>
        </w:rPr>
        <w:t>раратская</w:t>
      </w:r>
      <w:proofErr w:type="spellEnd"/>
      <w:r w:rsidR="00DE2498" w:rsidRPr="00A679EF">
        <w:rPr>
          <w:rFonts w:ascii="GHEA Grapalat" w:hAnsi="GHEA Grapalat"/>
          <w:sz w:val="22"/>
          <w:szCs w:val="22"/>
        </w:rPr>
        <w:t xml:space="preserve"> область, село </w:t>
      </w:r>
      <w:r w:rsidR="00DE2498" w:rsidRPr="00A679EF">
        <w:rPr>
          <w:rFonts w:ascii="GHEA Grapalat" w:hAnsi="GHEA Grapalat"/>
          <w:sz w:val="22"/>
          <w:szCs w:val="22"/>
          <w:lang w:val="hy-AM"/>
        </w:rPr>
        <w:t>Норамарг</w:t>
      </w:r>
      <w:r w:rsidR="00DE2498" w:rsidRPr="00A679EF">
        <w:rPr>
          <w:rFonts w:ascii="GHEA Grapalat" w:hAnsi="GHEA Grapalat"/>
          <w:sz w:val="22"/>
          <w:szCs w:val="22"/>
        </w:rPr>
        <w:t>, улица</w:t>
      </w:r>
      <w:r w:rsidR="00DE2498" w:rsidRPr="00A679EF">
        <w:rPr>
          <w:rFonts w:ascii="GHEA Grapalat" w:hAnsi="GHEA Grapalat"/>
          <w:i w:val="0"/>
          <w:sz w:val="22"/>
          <w:szCs w:val="22"/>
        </w:rPr>
        <w:t xml:space="preserve"> </w:t>
      </w:r>
      <w:r w:rsidR="00DE2498" w:rsidRPr="00A679EF">
        <w:rPr>
          <w:rFonts w:ascii="GHEA Grapalat" w:hAnsi="GHEA Grapalat"/>
          <w:sz w:val="22"/>
          <w:szCs w:val="22"/>
          <w:lang w:val="hy-AM"/>
        </w:rPr>
        <w:t>17/39</w:t>
      </w:r>
      <w:r w:rsidR="00731362" w:rsidRPr="00731362">
        <w:rPr>
          <w:rFonts w:ascii="GHEA Grapalat" w:hAnsi="GHEA Grapalat"/>
          <w:i w:val="0"/>
          <w:sz w:val="22"/>
          <w:szCs w:val="22"/>
        </w:rPr>
        <w:t xml:space="preserve">   </w:t>
      </w:r>
      <w:r w:rsidR="00642EFE" w:rsidRPr="007B0562">
        <w:rPr>
          <w:rFonts w:ascii="GHEA Grapalat" w:hAnsi="GHEA Grapalat"/>
          <w:i w:val="0"/>
          <w:sz w:val="24"/>
          <w:szCs w:val="24"/>
        </w:rPr>
        <w:t xml:space="preserve">объявляет </w:t>
      </w:r>
      <w:r w:rsidR="00DE2498" w:rsidRPr="00DE2498">
        <w:rPr>
          <w:rFonts w:ascii="GHEA Grapalat" w:hAnsi="GHEA Grapalat"/>
          <w:i w:val="0"/>
          <w:sz w:val="24"/>
          <w:szCs w:val="24"/>
        </w:rPr>
        <w:t>о запросе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23155D" w:rsidRDefault="00A20B69" w:rsidP="0023155D">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3155D" w:rsidRPr="0023155D">
        <w:t xml:space="preserve"> </w:t>
      </w:r>
      <w:r w:rsidR="0023155D" w:rsidRPr="0023155D">
        <w:rPr>
          <w:rFonts w:ascii="GHEA Grapalat" w:hAnsi="GHEA Grapalat"/>
          <w:i w:val="0"/>
          <w:sz w:val="24"/>
          <w:szCs w:val="24"/>
        </w:rPr>
        <w:t xml:space="preserve">пищевых продуктов </w:t>
      </w:r>
      <w:r w:rsidR="0023155D">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4C2F03" w:rsidRDefault="00311076" w:rsidP="00B46D58">
      <w:pPr>
        <w:pStyle w:val="a3"/>
        <w:widowControl w:val="0"/>
        <w:spacing w:after="160" w:line="240" w:lineRule="auto"/>
        <w:ind w:left="2835" w:firstLine="0"/>
        <w:rPr>
          <w:rFonts w:ascii="GHEA Grapalat" w:hAnsi="GHEA Grapalat"/>
          <w:i w:val="0"/>
          <w:sz w:val="16"/>
          <w:szCs w:val="16"/>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731362">
      <w:pPr>
        <w:pStyle w:val="a3"/>
        <w:widowControl w:val="0"/>
        <w:spacing w:line="240" w:lineRule="auto"/>
        <w:ind w:firstLine="709"/>
        <w:jc w:val="left"/>
        <w:rPr>
          <w:rFonts w:ascii="GHEA Grapalat" w:hAnsi="GHEA Grapalat"/>
          <w:i w:val="0"/>
          <w:sz w:val="24"/>
          <w:szCs w:val="24"/>
        </w:rPr>
      </w:pPr>
      <w:r w:rsidRPr="000F11E5">
        <w:rPr>
          <w:rFonts w:ascii="GHEA Grapalat" w:hAnsi="GHEA Grapalat"/>
          <w:i w:val="0"/>
          <w:sz w:val="24"/>
          <w:szCs w:val="24"/>
        </w:rPr>
        <w:t xml:space="preserve">Заявки на </w:t>
      </w:r>
      <w:r w:rsidR="00DE2498" w:rsidRPr="00DE2498">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7C27AF" w:rsidRPr="007C27AF">
        <w:rPr>
          <w:rFonts w:ascii="GHEA Grapalat" w:hAnsi="GHEA Grapalat"/>
          <w:i w:val="0"/>
          <w:spacing w:val="6"/>
          <w:sz w:val="24"/>
          <w:szCs w:val="24"/>
        </w:rPr>
        <w:t xml:space="preserve">  </w:t>
      </w:r>
      <w:r w:rsidR="007C27AF">
        <w:rPr>
          <w:rFonts w:ascii="GHEA Grapalat" w:hAnsi="GHEA Grapalat"/>
          <w:sz w:val="22"/>
          <w:szCs w:val="22"/>
        </w:rPr>
        <w:t>РА Араратск</w:t>
      </w:r>
      <w:r w:rsidR="00DE2498" w:rsidRPr="00DE2498">
        <w:rPr>
          <w:rFonts w:ascii="GHEA Grapalat" w:hAnsi="GHEA Grapalat"/>
          <w:sz w:val="22"/>
          <w:szCs w:val="22"/>
        </w:rPr>
        <w:t>ая</w:t>
      </w:r>
      <w:r w:rsidR="007C27AF">
        <w:rPr>
          <w:rFonts w:ascii="GHEA Grapalat" w:hAnsi="GHEA Grapalat"/>
          <w:sz w:val="22"/>
          <w:szCs w:val="22"/>
        </w:rPr>
        <w:t xml:space="preserve"> область </w:t>
      </w:r>
      <w:r w:rsidR="00DE2498" w:rsidRPr="00DE2498">
        <w:rPr>
          <w:rFonts w:ascii="GHEA Grapalat" w:hAnsi="GHEA Grapalat"/>
          <w:sz w:val="22"/>
          <w:szCs w:val="22"/>
        </w:rPr>
        <w:t xml:space="preserve">с. </w:t>
      </w:r>
      <w:proofErr w:type="spellStart"/>
      <w:r w:rsidR="00DE2498" w:rsidRPr="00DE2498">
        <w:rPr>
          <w:rFonts w:ascii="GHEA Grapalat" w:hAnsi="GHEA Grapalat"/>
          <w:sz w:val="22"/>
          <w:szCs w:val="22"/>
        </w:rPr>
        <w:t>Норамарг</w:t>
      </w:r>
      <w:proofErr w:type="spellEnd"/>
      <w:r w:rsidR="00DE2498" w:rsidRPr="00DE2498">
        <w:rPr>
          <w:rFonts w:ascii="GHEA Grapalat" w:hAnsi="GHEA Grapalat"/>
          <w:sz w:val="22"/>
          <w:szCs w:val="22"/>
        </w:rPr>
        <w:t xml:space="preserve"> ул.17/39</w:t>
      </w:r>
      <w:r w:rsidR="007C27AF">
        <w:rPr>
          <w:rFonts w:ascii="GHEA Grapalat" w:hAnsi="GHEA Grapalat"/>
          <w:sz w:val="22"/>
          <w:szCs w:val="22"/>
        </w:rPr>
        <w:t xml:space="preserve">   </w:t>
      </w:r>
      <w:r w:rsidR="007C27AF">
        <w:rPr>
          <w:rFonts w:ascii="GHEA Grapalat" w:hAnsi="GHEA Grapalat"/>
          <w:i w:val="0"/>
          <w:sz w:val="24"/>
          <w:szCs w:val="24"/>
        </w:rPr>
        <w:t xml:space="preserve">в документарной форме, до </w:t>
      </w:r>
      <w:r w:rsidR="007C27AF" w:rsidRPr="007C27AF">
        <w:rPr>
          <w:rFonts w:ascii="GHEA Grapalat" w:hAnsi="GHEA Grapalat"/>
          <w:i w:val="0"/>
          <w:sz w:val="24"/>
          <w:szCs w:val="24"/>
        </w:rPr>
        <w:t xml:space="preserve">12:00 </w:t>
      </w:r>
      <w:r w:rsidR="007C27AF">
        <w:rPr>
          <w:rFonts w:ascii="GHEA Grapalat" w:hAnsi="GHEA Grapalat"/>
          <w:i w:val="0"/>
          <w:sz w:val="24"/>
          <w:szCs w:val="24"/>
        </w:rPr>
        <w:t xml:space="preserve">часов </w:t>
      </w:r>
      <w:r w:rsidR="007C27AF" w:rsidRPr="007C27A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DE2498">
      <w:pPr>
        <w:pStyle w:val="a3"/>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t>Вскрытие заявок будет пров</w:t>
      </w:r>
      <w:r w:rsidR="007C27AF">
        <w:rPr>
          <w:rFonts w:ascii="GHEA Grapalat" w:hAnsi="GHEA Grapalat"/>
          <w:i w:val="0"/>
          <w:sz w:val="24"/>
          <w:szCs w:val="24"/>
        </w:rPr>
        <w:t>одиться по адресу</w:t>
      </w:r>
      <w:r w:rsidR="007C27AF" w:rsidRPr="007C27AF">
        <w:rPr>
          <w:rFonts w:ascii="GHEA Grapalat" w:hAnsi="GHEA Grapalat"/>
          <w:sz w:val="22"/>
          <w:szCs w:val="22"/>
        </w:rPr>
        <w:t xml:space="preserve"> </w:t>
      </w:r>
      <w:r w:rsidR="00DE2498">
        <w:rPr>
          <w:rFonts w:ascii="GHEA Grapalat" w:hAnsi="GHEA Grapalat"/>
          <w:sz w:val="22"/>
          <w:szCs w:val="22"/>
        </w:rPr>
        <w:t>РА Араратск</w:t>
      </w:r>
      <w:r w:rsidR="00DE2498" w:rsidRPr="00DE2498">
        <w:rPr>
          <w:rFonts w:ascii="GHEA Grapalat" w:hAnsi="GHEA Grapalat"/>
          <w:sz w:val="22"/>
          <w:szCs w:val="22"/>
        </w:rPr>
        <w:t>ая</w:t>
      </w:r>
      <w:r w:rsidR="00DE2498">
        <w:rPr>
          <w:rFonts w:ascii="GHEA Grapalat" w:hAnsi="GHEA Grapalat"/>
          <w:sz w:val="22"/>
          <w:szCs w:val="22"/>
        </w:rPr>
        <w:t xml:space="preserve"> область </w:t>
      </w:r>
      <w:r w:rsidR="00DE2498" w:rsidRPr="00DE2498">
        <w:rPr>
          <w:rFonts w:ascii="GHEA Grapalat" w:hAnsi="GHEA Grapalat"/>
          <w:sz w:val="22"/>
          <w:szCs w:val="22"/>
        </w:rPr>
        <w:t xml:space="preserve">с. </w:t>
      </w:r>
      <w:proofErr w:type="spellStart"/>
      <w:r w:rsidR="00DE2498" w:rsidRPr="00DE2498">
        <w:rPr>
          <w:rFonts w:ascii="GHEA Grapalat" w:hAnsi="GHEA Grapalat"/>
          <w:sz w:val="22"/>
          <w:szCs w:val="22"/>
        </w:rPr>
        <w:t>Норамарг</w:t>
      </w:r>
      <w:proofErr w:type="spellEnd"/>
      <w:r w:rsidR="00DE2498" w:rsidRPr="00DE2498">
        <w:rPr>
          <w:rFonts w:ascii="GHEA Grapalat" w:hAnsi="GHEA Grapalat"/>
          <w:sz w:val="22"/>
          <w:szCs w:val="22"/>
        </w:rPr>
        <w:t xml:space="preserve"> ул.17/39</w:t>
      </w:r>
      <w:r w:rsidR="00DE2498">
        <w:rPr>
          <w:rFonts w:ascii="GHEA Grapalat" w:hAnsi="GHEA Grapalat"/>
          <w:sz w:val="22"/>
          <w:szCs w:val="22"/>
        </w:rPr>
        <w:t xml:space="preserve">   </w:t>
      </w:r>
      <w:r w:rsidR="007C27AF">
        <w:rPr>
          <w:rFonts w:ascii="GHEA Grapalat" w:hAnsi="GHEA Grapalat"/>
          <w:i w:val="0"/>
          <w:sz w:val="24"/>
          <w:szCs w:val="24"/>
        </w:rPr>
        <w:t xml:space="preserve"> в </w:t>
      </w:r>
      <w:r w:rsidR="007C27AF" w:rsidRPr="004C2F03">
        <w:rPr>
          <w:rFonts w:ascii="GHEA Grapalat" w:hAnsi="GHEA Grapalat"/>
          <w:i w:val="0"/>
          <w:sz w:val="24"/>
          <w:szCs w:val="24"/>
        </w:rPr>
        <w:t>12:00</w:t>
      </w:r>
      <w:r w:rsidR="007C27AF">
        <w:rPr>
          <w:rFonts w:ascii="GHEA Grapalat" w:hAnsi="GHEA Grapalat"/>
          <w:i w:val="0"/>
          <w:sz w:val="24"/>
          <w:szCs w:val="24"/>
        </w:rPr>
        <w:t xml:space="preserve"> часов "</w:t>
      </w:r>
      <w:r w:rsidR="00062CAC">
        <w:rPr>
          <w:rFonts w:ascii="GHEA Grapalat" w:hAnsi="GHEA Grapalat"/>
          <w:i w:val="0"/>
          <w:sz w:val="24"/>
          <w:szCs w:val="24"/>
        </w:rPr>
        <w:t>31</w:t>
      </w:r>
      <w:r w:rsidR="007C27AF">
        <w:rPr>
          <w:rFonts w:ascii="GHEA Grapalat" w:hAnsi="GHEA Grapalat"/>
          <w:i w:val="0"/>
          <w:sz w:val="24"/>
          <w:szCs w:val="24"/>
        </w:rPr>
        <w:t>" "</w:t>
      </w:r>
      <w:r w:rsidR="00062CAC">
        <w:rPr>
          <w:rFonts w:ascii="GHEA Grapalat" w:hAnsi="GHEA Grapalat"/>
          <w:i w:val="0"/>
          <w:sz w:val="24"/>
          <w:szCs w:val="24"/>
        </w:rPr>
        <w:t>августа</w:t>
      </w:r>
      <w:r w:rsidR="007C27AF">
        <w:rPr>
          <w:rFonts w:ascii="GHEA Grapalat" w:hAnsi="GHEA Grapalat"/>
          <w:i w:val="0"/>
          <w:sz w:val="24"/>
          <w:szCs w:val="24"/>
        </w:rPr>
        <w:t>" "</w:t>
      </w:r>
      <w:r w:rsidR="007C27AF" w:rsidRPr="004C2F03">
        <w:rPr>
          <w:rFonts w:ascii="GHEA Grapalat" w:hAnsi="GHEA Grapalat"/>
          <w:i w:val="0"/>
          <w:sz w:val="24"/>
          <w:szCs w:val="24"/>
        </w:rPr>
        <w:t>202</w:t>
      </w:r>
      <w:r w:rsidR="00062CAC">
        <w:rPr>
          <w:rFonts w:ascii="GHEA Grapalat" w:hAnsi="GHEA Grapalat"/>
          <w:i w:val="0"/>
          <w:sz w:val="24"/>
          <w:szCs w:val="24"/>
        </w:rPr>
        <w:t>3</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DE2498"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DE2498" w:rsidRPr="00DE2498">
        <w:rPr>
          <w:rFonts w:ascii="GHEA Grapalat" w:hAnsi="GHEA Grapalat"/>
          <w:i w:val="0"/>
          <w:sz w:val="24"/>
          <w:szCs w:val="24"/>
        </w:rPr>
        <w:t>Армине</w:t>
      </w:r>
      <w:proofErr w:type="spellEnd"/>
      <w:r w:rsidR="00DE2498" w:rsidRPr="00DE2498">
        <w:rPr>
          <w:rFonts w:ascii="GHEA Grapalat" w:hAnsi="GHEA Grapalat"/>
          <w:i w:val="0"/>
          <w:sz w:val="24"/>
          <w:szCs w:val="24"/>
        </w:rPr>
        <w:t xml:space="preserve"> Григорян.</w:t>
      </w:r>
    </w:p>
    <w:p w:rsidR="00754697" w:rsidRPr="00DE249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C27AF" w:rsidRPr="00812E17">
        <w:rPr>
          <w:rFonts w:ascii="GHEA Grapalat" w:hAnsi="GHEA Grapalat"/>
          <w:i w:val="0"/>
          <w:sz w:val="24"/>
          <w:szCs w:val="24"/>
        </w:rPr>
        <w:t xml:space="preserve">+ 374  </w:t>
      </w:r>
      <w:r w:rsidR="00DE2498" w:rsidRPr="00DE2498">
        <w:rPr>
          <w:rFonts w:ascii="GHEA Grapalat" w:hAnsi="GHEA Grapalat"/>
          <w:i w:val="0"/>
          <w:sz w:val="24"/>
          <w:szCs w:val="24"/>
        </w:rPr>
        <w:t>93074924</w:t>
      </w:r>
    </w:p>
    <w:p w:rsidR="007C27AF" w:rsidRDefault="00754697" w:rsidP="007C27AF">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sidR="00DE2498">
        <w:rPr>
          <w:rFonts w:ascii="GHEA Grapalat" w:hAnsi="GHEA Grapalat"/>
          <w:i w:val="0"/>
          <w:sz w:val="24"/>
          <w:szCs w:val="24"/>
          <w:lang w:val="en-US"/>
        </w:rPr>
        <w:t>arminegrigoryan</w:t>
      </w:r>
      <w:proofErr w:type="spellEnd"/>
      <w:r w:rsidR="00DE2498" w:rsidRPr="00DE2498">
        <w:rPr>
          <w:rFonts w:ascii="GHEA Grapalat" w:hAnsi="GHEA Grapalat"/>
          <w:i w:val="0"/>
          <w:sz w:val="24"/>
          <w:szCs w:val="24"/>
        </w:rPr>
        <w:t>2014@</w:t>
      </w:r>
      <w:r w:rsidR="00DE2498">
        <w:rPr>
          <w:rFonts w:ascii="GHEA Grapalat" w:hAnsi="GHEA Grapalat"/>
          <w:i w:val="0"/>
          <w:sz w:val="24"/>
          <w:szCs w:val="24"/>
          <w:lang w:val="en-US"/>
        </w:rPr>
        <w:t>mail</w:t>
      </w:r>
      <w:r w:rsidR="00DE2498" w:rsidRPr="00DE2498">
        <w:rPr>
          <w:rFonts w:ascii="GHEA Grapalat" w:hAnsi="GHEA Grapalat"/>
          <w:i w:val="0"/>
          <w:sz w:val="24"/>
          <w:szCs w:val="24"/>
        </w:rPr>
        <w:t>.</w:t>
      </w:r>
      <w:proofErr w:type="spellStart"/>
      <w:r w:rsidR="00DE2498">
        <w:rPr>
          <w:rFonts w:ascii="GHEA Grapalat" w:hAnsi="GHEA Grapalat"/>
          <w:i w:val="0"/>
          <w:sz w:val="24"/>
          <w:szCs w:val="24"/>
          <w:lang w:val="en-US"/>
        </w:rPr>
        <w:t>ru</w:t>
      </w:r>
      <w:proofErr w:type="spellEnd"/>
    </w:p>
    <w:p w:rsidR="00754697" w:rsidRPr="007C27AF" w:rsidRDefault="00754697" w:rsidP="00B46D58">
      <w:pPr>
        <w:pStyle w:val="a3"/>
        <w:widowControl w:val="0"/>
        <w:spacing w:after="160" w:line="240" w:lineRule="auto"/>
        <w:ind w:left="1701" w:firstLine="0"/>
        <w:rPr>
          <w:rFonts w:ascii="GHEA Grapalat" w:hAnsi="GHEA Grapalat"/>
          <w:i w:val="0"/>
          <w:sz w:val="24"/>
          <w:szCs w:val="24"/>
          <w:u w:val="single"/>
        </w:rPr>
      </w:pPr>
    </w:p>
    <w:p w:rsidR="00754697" w:rsidRPr="007C27AF"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C27AF" w:rsidRPr="007C27AF">
        <w:rPr>
          <w:rFonts w:ascii="GHEA Grapalat" w:hAnsi="GHEA Grapalat"/>
          <w:i w:val="0"/>
          <w:sz w:val="24"/>
          <w:szCs w:val="24"/>
        </w:rPr>
        <w:t xml:space="preserve"> </w:t>
      </w:r>
      <w:r w:rsidR="00731362" w:rsidRPr="0032124E">
        <w:rPr>
          <w:rFonts w:ascii="GHEA Grapalat" w:hAnsi="GHEA Grapalat"/>
          <w:i w:val="0"/>
          <w:sz w:val="24"/>
          <w:szCs w:val="24"/>
        </w:rPr>
        <w:t>"</w:t>
      </w:r>
      <w:proofErr w:type="spellStart"/>
      <w:r w:rsidR="00731362" w:rsidRPr="00DE2498">
        <w:rPr>
          <w:rFonts w:ascii="GHEA Grapalat" w:hAnsi="GHEA Grapalat"/>
          <w:i w:val="0"/>
          <w:sz w:val="24"/>
          <w:szCs w:val="24"/>
        </w:rPr>
        <w:t>Норамаргская</w:t>
      </w:r>
      <w:proofErr w:type="spellEnd"/>
      <w:r w:rsidR="00731362" w:rsidRPr="00DE2498">
        <w:rPr>
          <w:rFonts w:ascii="GHEA Grapalat" w:hAnsi="GHEA Grapalat"/>
          <w:i w:val="0"/>
          <w:sz w:val="24"/>
          <w:szCs w:val="24"/>
        </w:rPr>
        <w:t xml:space="preserve"> с</w:t>
      </w:r>
      <w:r w:rsidR="00731362" w:rsidRPr="0032124E">
        <w:rPr>
          <w:rFonts w:ascii="GHEA Grapalat" w:hAnsi="GHEA Grapalat"/>
          <w:i w:val="0"/>
          <w:sz w:val="24"/>
          <w:szCs w:val="24"/>
        </w:rPr>
        <w:t xml:space="preserve">редняя школа </w:t>
      </w:r>
      <w:r w:rsidR="00731362" w:rsidRPr="00DE2498">
        <w:rPr>
          <w:rFonts w:ascii="GHEA Grapalat" w:hAnsi="GHEA Grapalat"/>
          <w:i w:val="0"/>
          <w:sz w:val="24"/>
          <w:szCs w:val="24"/>
        </w:rPr>
        <w:t xml:space="preserve">им. </w:t>
      </w:r>
      <w:proofErr w:type="spellStart"/>
      <w:r w:rsidR="00731362" w:rsidRPr="00DE2498">
        <w:rPr>
          <w:rFonts w:ascii="GHEA Grapalat" w:hAnsi="GHEA Grapalat"/>
          <w:i w:val="0"/>
          <w:sz w:val="24"/>
          <w:szCs w:val="24"/>
        </w:rPr>
        <w:t>Агапи</w:t>
      </w:r>
      <w:proofErr w:type="spellEnd"/>
      <w:r w:rsidR="00731362" w:rsidRPr="00DE2498">
        <w:rPr>
          <w:rFonts w:ascii="GHEA Grapalat" w:hAnsi="GHEA Grapalat"/>
          <w:i w:val="0"/>
          <w:sz w:val="24"/>
          <w:szCs w:val="24"/>
        </w:rPr>
        <w:t xml:space="preserve"> </w:t>
      </w:r>
      <w:proofErr w:type="spellStart"/>
      <w:r w:rsidR="00731362" w:rsidRPr="00DE2498">
        <w:rPr>
          <w:rFonts w:ascii="GHEA Grapalat" w:hAnsi="GHEA Grapalat"/>
          <w:i w:val="0"/>
          <w:sz w:val="24"/>
          <w:szCs w:val="24"/>
        </w:rPr>
        <w:t>Кадешяна</w:t>
      </w:r>
      <w:proofErr w:type="spellEnd"/>
      <w:r w:rsidR="00731362">
        <w:rPr>
          <w:rFonts w:ascii="GHEA Grapalat" w:hAnsi="GHEA Grapalat"/>
          <w:i w:val="0"/>
          <w:sz w:val="24"/>
          <w:szCs w:val="24"/>
        </w:rPr>
        <w:t xml:space="preserve"> </w:t>
      </w:r>
      <w:r w:rsidR="00731362" w:rsidRPr="0032124E">
        <w:rPr>
          <w:rFonts w:ascii="GHEA Grapalat" w:hAnsi="GHEA Grapalat"/>
          <w:i w:val="0"/>
          <w:sz w:val="24"/>
          <w:szCs w:val="24"/>
        </w:rPr>
        <w:t xml:space="preserve"> </w:t>
      </w:r>
      <w:proofErr w:type="gramStart"/>
      <w:r w:rsidR="00731362" w:rsidRPr="0032124E">
        <w:rPr>
          <w:rFonts w:ascii="GHEA Grapalat" w:hAnsi="GHEA Grapalat"/>
          <w:i w:val="0"/>
          <w:sz w:val="24"/>
          <w:szCs w:val="24"/>
        </w:rPr>
        <w:t>Араратского</w:t>
      </w:r>
      <w:proofErr w:type="gramEnd"/>
      <w:r w:rsidR="00731362" w:rsidRPr="0032124E">
        <w:rPr>
          <w:rFonts w:ascii="GHEA Grapalat" w:hAnsi="GHEA Grapalat"/>
          <w:i w:val="0"/>
          <w:sz w:val="24"/>
          <w:szCs w:val="24"/>
        </w:rPr>
        <w:t xml:space="preserve"> </w:t>
      </w:r>
      <w:proofErr w:type="spellStart"/>
      <w:r w:rsidR="00731362" w:rsidRPr="0032124E">
        <w:rPr>
          <w:rFonts w:ascii="GHEA Grapalat" w:hAnsi="GHEA Grapalat"/>
          <w:i w:val="0"/>
          <w:sz w:val="24"/>
          <w:szCs w:val="24"/>
        </w:rPr>
        <w:t>марза</w:t>
      </w:r>
      <w:proofErr w:type="spellEnd"/>
      <w:r w:rsidR="00731362" w:rsidRPr="0032124E">
        <w:rPr>
          <w:rFonts w:ascii="GHEA Grapalat" w:hAnsi="GHEA Grapalat"/>
          <w:i w:val="0"/>
          <w:sz w:val="24"/>
          <w:szCs w:val="24"/>
        </w:rPr>
        <w:t xml:space="preserve"> Республики Армения"</w:t>
      </w:r>
      <w:r w:rsidR="00731362" w:rsidRPr="00DE2498">
        <w:rPr>
          <w:rFonts w:ascii="GHEA Grapalat" w:hAnsi="GHEA Grapalat"/>
          <w:i w:val="0"/>
          <w:sz w:val="24"/>
          <w:szCs w:val="24"/>
        </w:rPr>
        <w:t xml:space="preserve"> </w:t>
      </w:r>
      <w:r w:rsidR="00731362" w:rsidRPr="0032124E">
        <w:rPr>
          <w:rFonts w:ascii="GHEA Grapalat" w:hAnsi="GHEA Grapalat"/>
          <w:i w:val="0"/>
          <w:sz w:val="24"/>
          <w:szCs w:val="24"/>
        </w:rPr>
        <w:t>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7C27AF" w:rsidRPr="0023155D" w:rsidRDefault="007C27AF" w:rsidP="007C27AF">
      <w:pPr>
        <w:pStyle w:val="a3"/>
        <w:widowControl w:val="0"/>
        <w:spacing w:after="160" w:line="240" w:lineRule="auto"/>
        <w:ind w:firstLine="0"/>
        <w:jc w:val="center"/>
        <w:rPr>
          <w:rFonts w:ascii="GHEA Grapalat" w:hAnsi="GHEA Grapalat"/>
          <w:i w:val="0"/>
          <w:sz w:val="24"/>
          <w:szCs w:val="24"/>
        </w:rPr>
      </w:pPr>
      <w:r w:rsidRPr="007C27AF">
        <w:rPr>
          <w:rFonts w:ascii="GHEA Grapalat" w:hAnsi="GHEA Grapalat"/>
        </w:rPr>
        <w:t xml:space="preserve">                                                                      </w:t>
      </w:r>
      <w:r w:rsidR="005D7731" w:rsidRPr="009044F1">
        <w:rPr>
          <w:rFonts w:ascii="GHEA Grapalat" w:hAnsi="GHEA Grapalat"/>
        </w:rPr>
        <w:t xml:space="preserve">Решением Оценочной комиссии </w:t>
      </w:r>
      <w:r>
        <w:rPr>
          <w:rFonts w:ascii="GHEA Grapalat" w:hAnsi="GHEA Grapalat"/>
          <w:spacing w:val="-6"/>
        </w:rPr>
        <w:t>запроса котировок</w:t>
      </w:r>
      <w:r w:rsidR="001B32D9" w:rsidRPr="001B32D9">
        <w:rPr>
          <w:rFonts w:ascii="GHEA Grapalat" w:hAnsi="GHEA Grapalat" w:cs="Sylfaen"/>
          <w:i w:val="0"/>
        </w:rPr>
        <w:br/>
      </w:r>
      <w:r w:rsidRPr="007C27AF">
        <w:rPr>
          <w:rFonts w:ascii="GHEA Grapalat" w:hAnsi="GHEA Grapalat"/>
          <w:i w:val="0"/>
        </w:rPr>
        <w:t xml:space="preserve">                                                                            </w:t>
      </w:r>
      <w:r w:rsidR="00096865" w:rsidRPr="009044F1">
        <w:rPr>
          <w:rFonts w:ascii="GHEA Grapalat" w:hAnsi="GHEA Grapalat"/>
          <w:i w:val="0"/>
        </w:rPr>
        <w:t xml:space="preserve">под кодом </w:t>
      </w:r>
      <w:r w:rsidR="00731362">
        <w:rPr>
          <w:rFonts w:ascii="GHEA Grapalat" w:hAnsi="GHEA Grapalat"/>
          <w:i w:val="0"/>
          <w:sz w:val="24"/>
          <w:szCs w:val="24"/>
          <w:lang w:val="en-US"/>
        </w:rPr>
        <w:t>AMN</w:t>
      </w:r>
      <w:r>
        <w:rPr>
          <w:rFonts w:ascii="GHEA Grapalat" w:hAnsi="GHEA Grapalat"/>
          <w:i w:val="0"/>
          <w:sz w:val="24"/>
          <w:szCs w:val="24"/>
          <w:lang w:val="en-US"/>
        </w:rPr>
        <w:t>MD</w:t>
      </w:r>
      <w:r w:rsidRPr="0023155D">
        <w:rPr>
          <w:rFonts w:ascii="GHEA Grapalat" w:hAnsi="GHEA Grapalat"/>
          <w:i w:val="0"/>
          <w:sz w:val="24"/>
          <w:szCs w:val="24"/>
        </w:rPr>
        <w:t>-</w:t>
      </w:r>
      <w:r>
        <w:rPr>
          <w:rFonts w:ascii="GHEA Grapalat" w:hAnsi="GHEA Grapalat"/>
          <w:i w:val="0"/>
          <w:sz w:val="24"/>
          <w:szCs w:val="24"/>
        </w:rPr>
        <w:t xml:space="preserve"> </w:t>
      </w:r>
      <w:r>
        <w:rPr>
          <w:rFonts w:ascii="GHEA Grapalat" w:hAnsi="GHEA Grapalat"/>
          <w:i w:val="0"/>
          <w:sz w:val="24"/>
          <w:szCs w:val="24"/>
          <w:lang w:val="en-US"/>
        </w:rPr>
        <w:t>GH</w:t>
      </w:r>
      <w:proofErr w:type="spellStart"/>
      <w:r w:rsidRPr="009044F1">
        <w:rPr>
          <w:rFonts w:ascii="GHEA Grapalat" w:hAnsi="GHEA Grapalat"/>
          <w:i w:val="0"/>
          <w:sz w:val="24"/>
          <w:szCs w:val="24"/>
        </w:rPr>
        <w:t>APDzB</w:t>
      </w:r>
      <w:proofErr w:type="spellEnd"/>
      <w:r w:rsidRPr="009044F1">
        <w:rPr>
          <w:rFonts w:ascii="GHEA Grapalat" w:hAnsi="GHEA Grapalat"/>
          <w:i w:val="0"/>
          <w:sz w:val="24"/>
          <w:szCs w:val="24"/>
        </w:rPr>
        <w:t xml:space="preserve"> </w:t>
      </w:r>
      <w:r w:rsidRPr="0023155D">
        <w:rPr>
          <w:rFonts w:ascii="GHEA Grapalat" w:hAnsi="GHEA Grapalat"/>
          <w:i w:val="0"/>
          <w:sz w:val="24"/>
          <w:szCs w:val="24"/>
        </w:rPr>
        <w:t>-23/</w:t>
      </w:r>
      <w:r w:rsidR="00062CAC">
        <w:rPr>
          <w:rFonts w:ascii="GHEA Grapalat" w:hAnsi="GHEA Grapalat"/>
          <w:i w:val="0"/>
          <w:sz w:val="24"/>
          <w:szCs w:val="24"/>
        </w:rPr>
        <w:t>2</w:t>
      </w:r>
    </w:p>
    <w:p w:rsidR="00096865" w:rsidRPr="009044F1" w:rsidRDefault="001B32D9" w:rsidP="00B46D58">
      <w:pPr>
        <w:pStyle w:val="aa"/>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w:t>
      </w:r>
      <w:r w:rsidR="007C27AF" w:rsidRPr="007C27AF">
        <w:rPr>
          <w:rFonts w:ascii="GHEA Grapalat" w:hAnsi="GHEA Grapalat"/>
          <w:i/>
        </w:rPr>
        <w:t>01</w:t>
      </w:r>
      <w:r w:rsidR="007C27AF">
        <w:rPr>
          <w:rFonts w:ascii="GHEA Grapalat" w:hAnsi="GHEA Grapalat"/>
          <w:i/>
        </w:rPr>
        <w:t xml:space="preserve"> от </w:t>
      </w:r>
      <w:r w:rsidR="00062CAC">
        <w:rPr>
          <w:rFonts w:ascii="GHEA Grapalat" w:hAnsi="GHEA Grapalat"/>
          <w:i/>
        </w:rPr>
        <w:t>24</w:t>
      </w:r>
      <w:r w:rsidR="007C27AF" w:rsidRPr="007C27AF">
        <w:rPr>
          <w:rFonts w:ascii="GHEA Grapalat" w:hAnsi="GHEA Grapalat"/>
          <w:i/>
        </w:rPr>
        <w:t>.</w:t>
      </w:r>
      <w:r w:rsidR="00062CAC">
        <w:rPr>
          <w:rFonts w:ascii="GHEA Grapalat" w:hAnsi="GHEA Grapalat"/>
          <w:i/>
        </w:rPr>
        <w:t>08</w:t>
      </w:r>
      <w:r w:rsidR="007C27AF" w:rsidRPr="007C27AF">
        <w:rPr>
          <w:rFonts w:ascii="GHEA Grapalat" w:hAnsi="GHEA Grapalat"/>
          <w:i/>
        </w:rPr>
        <w:t>.</w:t>
      </w:r>
      <w:r w:rsidR="00096865" w:rsidRPr="009044F1">
        <w:rPr>
          <w:rFonts w:ascii="GHEA Grapalat" w:hAnsi="GHEA Grapalat"/>
          <w:i/>
        </w:rPr>
        <w:t xml:space="preserve"> 20</w:t>
      </w:r>
      <w:r w:rsidR="007C27AF" w:rsidRPr="007C27AF">
        <w:rPr>
          <w:rFonts w:ascii="GHEA Grapalat" w:hAnsi="GHEA Grapalat"/>
          <w:i/>
        </w:rPr>
        <w:t>2</w:t>
      </w:r>
      <w:r w:rsidR="00062CAC">
        <w:rPr>
          <w:rFonts w:ascii="GHEA Grapalat" w:hAnsi="GHEA Grapalat"/>
          <w:i/>
        </w:rPr>
        <w:t>3</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7C27AF" w:rsidRDefault="00731362" w:rsidP="00B46D58">
      <w:pPr>
        <w:pStyle w:val="aa"/>
        <w:widowControl w:val="0"/>
        <w:spacing w:after="160"/>
        <w:ind w:right="-7" w:firstLine="567"/>
        <w:jc w:val="center"/>
        <w:rPr>
          <w:rFonts w:ascii="GHEA Grapalat" w:hAnsi="GHEA Grapalat"/>
        </w:rPr>
      </w:pPr>
      <w:r w:rsidRPr="0032124E">
        <w:rPr>
          <w:rFonts w:ascii="GHEA Grapalat" w:hAnsi="GHEA Grapalat"/>
        </w:rPr>
        <w:t>"</w:t>
      </w:r>
      <w:proofErr w:type="spellStart"/>
      <w:r w:rsidRPr="00DE2498">
        <w:rPr>
          <w:rFonts w:ascii="GHEA Grapalat" w:hAnsi="GHEA Grapalat"/>
          <w:i/>
        </w:rPr>
        <w:t>Норамаргская</w:t>
      </w:r>
      <w:proofErr w:type="spellEnd"/>
      <w:r w:rsidRPr="00DE2498">
        <w:rPr>
          <w:rFonts w:ascii="GHEA Grapalat" w:hAnsi="GHEA Grapalat"/>
          <w:i/>
        </w:rPr>
        <w:t xml:space="preserve"> с</w:t>
      </w:r>
      <w:r w:rsidRPr="0032124E">
        <w:rPr>
          <w:rFonts w:ascii="GHEA Grapalat" w:hAnsi="GHEA Grapalat"/>
        </w:rPr>
        <w:t xml:space="preserve">редняя школа </w:t>
      </w:r>
      <w:r w:rsidRPr="00DE2498">
        <w:rPr>
          <w:rFonts w:ascii="GHEA Grapalat" w:hAnsi="GHEA Grapalat"/>
          <w:i/>
        </w:rPr>
        <w:t xml:space="preserve">им. </w:t>
      </w:r>
      <w:proofErr w:type="spellStart"/>
      <w:r w:rsidRPr="00DE2498">
        <w:rPr>
          <w:rFonts w:ascii="GHEA Grapalat" w:hAnsi="GHEA Grapalat"/>
          <w:i/>
        </w:rPr>
        <w:t>Агапи</w:t>
      </w:r>
      <w:proofErr w:type="spellEnd"/>
      <w:r w:rsidRPr="00DE2498">
        <w:rPr>
          <w:rFonts w:ascii="GHEA Grapalat" w:hAnsi="GHEA Grapalat"/>
          <w:i/>
        </w:rPr>
        <w:t xml:space="preserve"> </w:t>
      </w:r>
      <w:proofErr w:type="spellStart"/>
      <w:r w:rsidRPr="00DE2498">
        <w:rPr>
          <w:rFonts w:ascii="GHEA Grapalat" w:hAnsi="GHEA Grapalat"/>
          <w:i/>
        </w:rPr>
        <w:t>Кадешяна</w:t>
      </w:r>
      <w:proofErr w:type="spellEnd"/>
      <w:r>
        <w:rPr>
          <w:rFonts w:ascii="GHEA Grapalat" w:hAnsi="GHEA Grapalat"/>
        </w:rPr>
        <w:t xml:space="preserve"> </w:t>
      </w:r>
      <w:r w:rsidRPr="0032124E">
        <w:rPr>
          <w:rFonts w:ascii="GHEA Grapalat" w:hAnsi="GHEA Grapalat"/>
        </w:rPr>
        <w:t xml:space="preserve"> </w:t>
      </w:r>
      <w:proofErr w:type="gramStart"/>
      <w:r w:rsidRPr="0032124E">
        <w:rPr>
          <w:rFonts w:ascii="GHEA Grapalat" w:hAnsi="GHEA Grapalat"/>
        </w:rPr>
        <w:t>Араратского</w:t>
      </w:r>
      <w:proofErr w:type="gramEnd"/>
      <w:r w:rsidRPr="0032124E">
        <w:rPr>
          <w:rFonts w:ascii="GHEA Grapalat" w:hAnsi="GHEA Grapalat"/>
        </w:rPr>
        <w:t xml:space="preserve"> </w:t>
      </w:r>
      <w:proofErr w:type="spellStart"/>
      <w:r w:rsidRPr="0032124E">
        <w:rPr>
          <w:rFonts w:ascii="GHEA Grapalat" w:hAnsi="GHEA Grapalat"/>
        </w:rPr>
        <w:t>марза</w:t>
      </w:r>
      <w:proofErr w:type="spellEnd"/>
      <w:r w:rsidRPr="0032124E">
        <w:rPr>
          <w:rFonts w:ascii="GHEA Grapalat" w:hAnsi="GHEA Grapalat"/>
        </w:rPr>
        <w:t xml:space="preserve"> Республики Армения"</w:t>
      </w:r>
      <w:r w:rsidRPr="00DE2498">
        <w:rPr>
          <w:rFonts w:ascii="GHEA Grapalat" w:hAnsi="GHEA Grapalat"/>
          <w:i/>
        </w:rPr>
        <w:t xml:space="preserve"> </w:t>
      </w:r>
      <w:r w:rsidRPr="0032124E">
        <w:rPr>
          <w:rFonts w:ascii="GHEA Grapalat" w:hAnsi="GHEA Grapalat"/>
        </w:rPr>
        <w:t>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7C27AF" w:rsidRDefault="007C27AF" w:rsidP="007C27AF">
      <w:pPr>
        <w:pStyle w:val="aa"/>
        <w:widowControl w:val="0"/>
        <w:spacing w:after="160"/>
        <w:ind w:right="-7"/>
        <w:jc w:val="center"/>
        <w:rPr>
          <w:rFonts w:ascii="GHEA Grapalat" w:hAnsi="GHEA Grapalat"/>
        </w:rPr>
      </w:pPr>
      <w:r>
        <w:rPr>
          <w:rFonts w:ascii="GHEA Grapalat" w:hAnsi="GHEA Grapalat"/>
        </w:rPr>
        <w:t>НА ЗАПРОС КОТИРОВОК</w:t>
      </w:r>
      <w:r w:rsidR="002B32D6" w:rsidRPr="009044F1">
        <w:rPr>
          <w:rFonts w:ascii="GHEA Grapalat" w:hAnsi="GHEA Grapalat"/>
        </w:rPr>
        <w:t xml:space="preserve">, ОБЪЯВЛЕННЫЙ С ЦЕЛЬЮ ПРИОБРЕТЕНИЯ </w:t>
      </w:r>
      <w:r w:rsidRPr="00EF0BD8">
        <w:rPr>
          <w:rFonts w:ascii="GHEA Grapalat" w:hAnsi="GHEA Grapalat"/>
          <w:i/>
          <w:u w:val="single"/>
        </w:rPr>
        <w:t>пищевых продуктов</w:t>
      </w:r>
      <w:r w:rsidR="002B32D6" w:rsidRPr="009044F1">
        <w:rPr>
          <w:rFonts w:ascii="GHEA Grapalat" w:hAnsi="GHEA Grapalat"/>
        </w:rPr>
        <w:t xml:space="preserve"> ДЛЯ НУЖД</w:t>
      </w:r>
      <w:r w:rsidRPr="007C27AF">
        <w:rPr>
          <w:rFonts w:ascii="GHEA Grapalat" w:hAnsi="GHEA Grapalat"/>
        </w:rPr>
        <w:t xml:space="preserve"> </w:t>
      </w:r>
      <w:r w:rsidR="00731362" w:rsidRPr="0032124E">
        <w:rPr>
          <w:rFonts w:ascii="GHEA Grapalat" w:hAnsi="GHEA Grapalat"/>
        </w:rPr>
        <w:t>"</w:t>
      </w:r>
      <w:proofErr w:type="spellStart"/>
      <w:r w:rsidR="00731362" w:rsidRPr="00DE2498">
        <w:rPr>
          <w:rFonts w:ascii="GHEA Grapalat" w:hAnsi="GHEA Grapalat"/>
          <w:i/>
        </w:rPr>
        <w:t>Норамаргск</w:t>
      </w:r>
      <w:r w:rsidR="00731362" w:rsidRPr="00731362">
        <w:rPr>
          <w:rFonts w:ascii="GHEA Grapalat" w:hAnsi="GHEA Grapalat"/>
          <w:i/>
        </w:rPr>
        <w:t>ой</w:t>
      </w:r>
      <w:proofErr w:type="spellEnd"/>
      <w:r w:rsidR="00731362" w:rsidRPr="00DE2498">
        <w:rPr>
          <w:rFonts w:ascii="GHEA Grapalat" w:hAnsi="GHEA Grapalat"/>
          <w:i/>
        </w:rPr>
        <w:t xml:space="preserve"> с</w:t>
      </w:r>
      <w:r w:rsidR="00731362" w:rsidRPr="0032124E">
        <w:rPr>
          <w:rFonts w:ascii="GHEA Grapalat" w:hAnsi="GHEA Grapalat"/>
        </w:rPr>
        <w:t>редн</w:t>
      </w:r>
      <w:r w:rsidR="00731362" w:rsidRPr="00731362">
        <w:rPr>
          <w:rFonts w:ascii="GHEA Grapalat" w:hAnsi="GHEA Grapalat"/>
        </w:rPr>
        <w:t>ей</w:t>
      </w:r>
      <w:r w:rsidR="00731362" w:rsidRPr="0032124E">
        <w:rPr>
          <w:rFonts w:ascii="GHEA Grapalat" w:hAnsi="GHEA Grapalat"/>
        </w:rPr>
        <w:t xml:space="preserve"> школ</w:t>
      </w:r>
      <w:r w:rsidR="00731362" w:rsidRPr="00731362">
        <w:rPr>
          <w:rFonts w:ascii="GHEA Grapalat" w:hAnsi="GHEA Grapalat"/>
        </w:rPr>
        <w:t>ы</w:t>
      </w:r>
      <w:r w:rsidR="00731362" w:rsidRPr="0032124E">
        <w:rPr>
          <w:rFonts w:ascii="GHEA Grapalat" w:hAnsi="GHEA Grapalat"/>
        </w:rPr>
        <w:t xml:space="preserve"> </w:t>
      </w:r>
      <w:r w:rsidR="00731362" w:rsidRPr="00DE2498">
        <w:rPr>
          <w:rFonts w:ascii="GHEA Grapalat" w:hAnsi="GHEA Grapalat"/>
          <w:i/>
        </w:rPr>
        <w:t xml:space="preserve">им. </w:t>
      </w:r>
      <w:proofErr w:type="spellStart"/>
      <w:r w:rsidR="00731362" w:rsidRPr="00DE2498">
        <w:rPr>
          <w:rFonts w:ascii="GHEA Grapalat" w:hAnsi="GHEA Grapalat"/>
          <w:i/>
        </w:rPr>
        <w:t>Агапи</w:t>
      </w:r>
      <w:proofErr w:type="spellEnd"/>
      <w:r w:rsidR="00731362" w:rsidRPr="00DE2498">
        <w:rPr>
          <w:rFonts w:ascii="GHEA Grapalat" w:hAnsi="GHEA Grapalat"/>
          <w:i/>
        </w:rPr>
        <w:t xml:space="preserve"> </w:t>
      </w:r>
      <w:proofErr w:type="spellStart"/>
      <w:r w:rsidR="00731362" w:rsidRPr="00DE2498">
        <w:rPr>
          <w:rFonts w:ascii="GHEA Grapalat" w:hAnsi="GHEA Grapalat"/>
          <w:i/>
        </w:rPr>
        <w:t>Кадешяна</w:t>
      </w:r>
      <w:proofErr w:type="spellEnd"/>
      <w:r w:rsidR="00731362">
        <w:rPr>
          <w:rFonts w:ascii="GHEA Grapalat" w:hAnsi="GHEA Grapalat"/>
        </w:rPr>
        <w:t xml:space="preserve"> </w:t>
      </w:r>
      <w:r w:rsidR="00731362" w:rsidRPr="0032124E">
        <w:rPr>
          <w:rFonts w:ascii="GHEA Grapalat" w:hAnsi="GHEA Grapalat"/>
        </w:rPr>
        <w:t xml:space="preserve"> Араратского </w:t>
      </w:r>
      <w:proofErr w:type="spellStart"/>
      <w:r w:rsidR="00731362" w:rsidRPr="0032124E">
        <w:rPr>
          <w:rFonts w:ascii="GHEA Grapalat" w:hAnsi="GHEA Grapalat"/>
        </w:rPr>
        <w:t>марза</w:t>
      </w:r>
      <w:proofErr w:type="spellEnd"/>
      <w:r w:rsidR="00731362" w:rsidRPr="0032124E">
        <w:rPr>
          <w:rFonts w:ascii="GHEA Grapalat" w:hAnsi="GHEA Grapalat"/>
        </w:rPr>
        <w:t xml:space="preserve"> Республики Армения"</w:t>
      </w:r>
      <w:r w:rsidR="00731362" w:rsidRPr="00DE2498">
        <w:rPr>
          <w:rFonts w:ascii="GHEA Grapalat" w:hAnsi="GHEA Grapalat"/>
          <w:i/>
        </w:rPr>
        <w:t xml:space="preserve"> </w:t>
      </w:r>
      <w:r w:rsidR="00731362" w:rsidRPr="0032124E">
        <w:rPr>
          <w:rFonts w:ascii="GHEA Grapalat" w:hAnsi="GHEA Grapalat"/>
        </w:rPr>
        <w:t>ГНКО</w:t>
      </w:r>
    </w:p>
    <w:p w:rsidR="00096865" w:rsidRPr="007C27AF"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31362" w:rsidRPr="009044F1" w:rsidRDefault="00731362" w:rsidP="00731362">
      <w:pPr>
        <w:widowControl w:val="0"/>
        <w:spacing w:after="160"/>
        <w:jc w:val="center"/>
        <w:rPr>
          <w:rFonts w:ascii="GHEA Grapalat" w:hAnsi="GHEA Grapalat"/>
          <w:i/>
        </w:rPr>
      </w:pPr>
      <w:r w:rsidRPr="009044F1">
        <w:rPr>
          <w:rFonts w:ascii="GHEA Grapalat" w:hAnsi="GHEA Grapalat"/>
          <w:b/>
        </w:rPr>
        <w:t>ПРИГЛАШЕНИЯ НА</w:t>
      </w:r>
      <w:r>
        <w:rPr>
          <w:rFonts w:ascii="GHEA Grapalat" w:hAnsi="GHEA Grapalat"/>
          <w:b/>
        </w:rPr>
        <w:t xml:space="preserve"> </w:t>
      </w:r>
      <w:r w:rsidRPr="00DB4797">
        <w:rPr>
          <w:rFonts w:ascii="GHEA Grapalat" w:hAnsi="GHEA Grapalat"/>
          <w:b/>
        </w:rPr>
        <w:t xml:space="preserve"> </w:t>
      </w:r>
      <w:r>
        <w:rPr>
          <w:rFonts w:ascii="GHEA Grapalat" w:hAnsi="GHEA Grapalat"/>
          <w:b/>
        </w:rPr>
        <w:t>ЗАПРОС КОТИРОВОК</w:t>
      </w:r>
      <w:r w:rsidRPr="00DB4797">
        <w:rPr>
          <w:rFonts w:ascii="GHEA Grapalat" w:hAnsi="GHEA Grapalat"/>
          <w:b/>
        </w:rPr>
        <w:t>,</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15B35" w:rsidRPr="00DB4797" w:rsidRDefault="00731362" w:rsidP="00731362">
      <w:pPr>
        <w:widowControl w:val="0"/>
        <w:jc w:val="center"/>
        <w:rPr>
          <w:rFonts w:ascii="GHEA Grapalat" w:hAnsi="GHEA Grapalat"/>
        </w:rPr>
      </w:pPr>
      <w:r w:rsidRPr="00EF0BD8">
        <w:rPr>
          <w:rFonts w:ascii="GHEA Grapalat" w:hAnsi="GHEA Grapalat"/>
          <w:i/>
          <w:u w:val="single"/>
        </w:rPr>
        <w:t>пищевых продуктов</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32124E">
        <w:rPr>
          <w:rFonts w:ascii="GHEA Grapalat" w:hAnsi="GHEA Grapalat"/>
        </w:rPr>
        <w:t>"</w:t>
      </w:r>
      <w:proofErr w:type="spellStart"/>
      <w:r w:rsidRPr="00DE2498">
        <w:rPr>
          <w:rFonts w:ascii="GHEA Grapalat" w:hAnsi="GHEA Grapalat"/>
          <w:i/>
        </w:rPr>
        <w:t>Норамаргск</w:t>
      </w:r>
      <w:proofErr w:type="spellEnd"/>
      <w:proofErr w:type="gramStart"/>
      <w:r>
        <w:rPr>
          <w:rFonts w:ascii="GHEA Grapalat" w:hAnsi="GHEA Grapalat"/>
          <w:i/>
          <w:lang w:val="en-US"/>
        </w:rPr>
        <w:t>o</w:t>
      </w:r>
      <w:proofErr w:type="gramEnd"/>
      <w:r w:rsidRPr="00731362">
        <w:rPr>
          <w:rFonts w:ascii="GHEA Grapalat" w:hAnsi="GHEA Grapalat"/>
          <w:i/>
        </w:rPr>
        <w:t>й</w:t>
      </w:r>
      <w:r w:rsidRPr="00DE2498">
        <w:rPr>
          <w:rFonts w:ascii="GHEA Grapalat" w:hAnsi="GHEA Grapalat"/>
          <w:i/>
        </w:rPr>
        <w:t xml:space="preserve"> с</w:t>
      </w:r>
      <w:r w:rsidRPr="0032124E">
        <w:rPr>
          <w:rFonts w:ascii="GHEA Grapalat" w:hAnsi="GHEA Grapalat"/>
        </w:rPr>
        <w:t>редн</w:t>
      </w:r>
      <w:r w:rsidRPr="00731362">
        <w:rPr>
          <w:rFonts w:ascii="GHEA Grapalat" w:hAnsi="GHEA Grapalat"/>
        </w:rPr>
        <w:t>ей</w:t>
      </w:r>
      <w:r w:rsidRPr="0032124E">
        <w:rPr>
          <w:rFonts w:ascii="GHEA Grapalat" w:hAnsi="GHEA Grapalat"/>
        </w:rPr>
        <w:t xml:space="preserve"> школ</w:t>
      </w:r>
      <w:r w:rsidRPr="00731362">
        <w:rPr>
          <w:rFonts w:ascii="GHEA Grapalat" w:hAnsi="GHEA Grapalat"/>
        </w:rPr>
        <w:t>ы</w:t>
      </w:r>
      <w:r w:rsidRPr="0032124E">
        <w:rPr>
          <w:rFonts w:ascii="GHEA Grapalat" w:hAnsi="GHEA Grapalat"/>
        </w:rPr>
        <w:t xml:space="preserve"> </w:t>
      </w:r>
      <w:r w:rsidRPr="00DE2498">
        <w:rPr>
          <w:rFonts w:ascii="GHEA Grapalat" w:hAnsi="GHEA Grapalat"/>
          <w:i/>
        </w:rPr>
        <w:t xml:space="preserve">им. </w:t>
      </w:r>
      <w:proofErr w:type="spellStart"/>
      <w:r w:rsidRPr="00DE2498">
        <w:rPr>
          <w:rFonts w:ascii="GHEA Grapalat" w:hAnsi="GHEA Grapalat"/>
          <w:i/>
        </w:rPr>
        <w:t>Агапи</w:t>
      </w:r>
      <w:proofErr w:type="spellEnd"/>
      <w:r w:rsidRPr="00DE2498">
        <w:rPr>
          <w:rFonts w:ascii="GHEA Grapalat" w:hAnsi="GHEA Grapalat"/>
          <w:i/>
        </w:rPr>
        <w:t xml:space="preserve"> </w:t>
      </w:r>
      <w:proofErr w:type="spellStart"/>
      <w:r w:rsidRPr="00DE2498">
        <w:rPr>
          <w:rFonts w:ascii="GHEA Grapalat" w:hAnsi="GHEA Grapalat"/>
          <w:i/>
        </w:rPr>
        <w:t>Кадешяна</w:t>
      </w:r>
      <w:proofErr w:type="spellEnd"/>
      <w:r>
        <w:rPr>
          <w:rFonts w:ascii="GHEA Grapalat" w:hAnsi="GHEA Grapalat"/>
        </w:rPr>
        <w:t xml:space="preserve"> </w:t>
      </w:r>
      <w:r w:rsidRPr="0032124E">
        <w:rPr>
          <w:rFonts w:ascii="GHEA Grapalat" w:hAnsi="GHEA Grapalat"/>
        </w:rPr>
        <w:t xml:space="preserve"> Араратского </w:t>
      </w:r>
      <w:proofErr w:type="spellStart"/>
      <w:r w:rsidRPr="0032124E">
        <w:rPr>
          <w:rFonts w:ascii="GHEA Grapalat" w:hAnsi="GHEA Grapalat"/>
        </w:rPr>
        <w:t>марза</w:t>
      </w:r>
      <w:proofErr w:type="spellEnd"/>
      <w:r w:rsidRPr="0032124E">
        <w:rPr>
          <w:rFonts w:ascii="GHEA Grapalat" w:hAnsi="GHEA Grapalat"/>
        </w:rPr>
        <w:t xml:space="preserve"> Республики Армения"</w:t>
      </w:r>
      <w:r w:rsidRPr="00DE2498">
        <w:rPr>
          <w:rFonts w:ascii="GHEA Grapalat" w:hAnsi="GHEA Grapalat"/>
          <w:i/>
        </w:rPr>
        <w:t xml:space="preserve"> </w:t>
      </w:r>
      <w:r w:rsidRPr="0032124E">
        <w:rPr>
          <w:rFonts w:ascii="GHEA Grapalat" w:hAnsi="GHEA Grapalat"/>
        </w:rPr>
        <w:t>ГНКО</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DB4797" w:rsidP="00DB4797">
      <w:pPr>
        <w:widowControl w:val="0"/>
        <w:tabs>
          <w:tab w:val="left" w:pos="1134"/>
        </w:tabs>
        <w:spacing w:after="160"/>
        <w:jc w:val="both"/>
        <w:rPr>
          <w:rFonts w:ascii="GHEA Grapalat" w:hAnsi="GHEA Grapalat" w:cs="Sylfaen"/>
        </w:rPr>
      </w:pPr>
      <w:r w:rsidRPr="00DB4797">
        <w:rPr>
          <w:rFonts w:ascii="GHEA Grapalat" w:hAnsi="GHEA Grapalat"/>
        </w:rPr>
        <w:t xml:space="preserve">        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DB4797" w:rsidP="00B46D58">
      <w:pPr>
        <w:widowControl w:val="0"/>
        <w:tabs>
          <w:tab w:val="left" w:pos="1134"/>
        </w:tabs>
        <w:spacing w:after="160"/>
        <w:ind w:left="1134" w:hanging="567"/>
        <w:jc w:val="both"/>
        <w:rPr>
          <w:rFonts w:ascii="GHEA Grapalat" w:hAnsi="GHEA Grapalat"/>
        </w:rPr>
      </w:pPr>
      <w:r w:rsidRPr="00DB4797">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DB4797" w:rsidP="00B46D58">
      <w:pPr>
        <w:widowControl w:val="0"/>
        <w:tabs>
          <w:tab w:val="left" w:pos="1134"/>
        </w:tabs>
        <w:spacing w:after="160"/>
        <w:ind w:left="1134" w:hanging="567"/>
        <w:jc w:val="both"/>
        <w:rPr>
          <w:rFonts w:ascii="GHEA Grapalat" w:hAnsi="GHEA Grapalat"/>
        </w:rPr>
      </w:pPr>
      <w:r w:rsidRPr="00DB4797">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DB4797"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DB4797">
        <w:rPr>
          <w:rFonts w:ascii="GHEA Grapalat" w:hAnsi="GHEA Grapalat"/>
        </w:rPr>
        <w:t>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DB4797"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DB4797">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DB479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B4797">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w:t>
      </w:r>
      <w:r w:rsidR="00DB4797">
        <w:rPr>
          <w:rFonts w:ascii="GHEA Grapalat" w:hAnsi="GHEA Grapalat"/>
          <w:spacing w:val="-6"/>
        </w:rPr>
        <w:t xml:space="preserve"> объявлению о</w:t>
      </w:r>
      <w:r w:rsidR="00DB4797" w:rsidRPr="00DB4797">
        <w:rPr>
          <w:rFonts w:ascii="GHEA Grapalat" w:hAnsi="GHEA Grapalat"/>
          <w:spacing w:val="-6"/>
        </w:rPr>
        <w:t xml:space="preserve"> запросе котировок</w:t>
      </w:r>
      <w:r w:rsidR="00096865" w:rsidRPr="006D2DF7">
        <w:rPr>
          <w:rFonts w:ascii="GHEA Grapalat" w:hAnsi="GHEA Grapalat"/>
          <w:spacing w:val="-6"/>
        </w:rPr>
        <w:t>, провод</w:t>
      </w:r>
      <w:r w:rsidR="00DB4797">
        <w:rPr>
          <w:rFonts w:ascii="GHEA Grapalat" w:hAnsi="GHEA Grapalat"/>
          <w:spacing w:val="-6"/>
        </w:rPr>
        <w:t xml:space="preserve">имом под кодом </w:t>
      </w:r>
      <w:r w:rsidR="00731362" w:rsidRPr="00FA5018">
        <w:rPr>
          <w:rFonts w:ascii="GHEA Grapalat" w:hAnsi="GHEA Grapalat"/>
          <w:lang w:val="en-US"/>
        </w:rPr>
        <w:t>AMNMD</w:t>
      </w:r>
      <w:r w:rsidR="00731362" w:rsidRPr="00FA5018">
        <w:rPr>
          <w:rFonts w:ascii="GHEA Grapalat" w:hAnsi="GHEA Grapalat"/>
        </w:rPr>
        <w:t>-</w:t>
      </w:r>
      <w:r w:rsidR="00731362" w:rsidRPr="00FA5018">
        <w:rPr>
          <w:rFonts w:ascii="GHEA Grapalat" w:hAnsi="GHEA Grapalat"/>
          <w:lang w:val="en-US"/>
        </w:rPr>
        <w:t>GHAPDZB</w:t>
      </w:r>
      <w:r w:rsidR="00731362" w:rsidRPr="00FA5018">
        <w:rPr>
          <w:rFonts w:ascii="GHEA Grapalat" w:hAnsi="GHEA Grapalat"/>
        </w:rPr>
        <w:t xml:space="preserve"> </w:t>
      </w:r>
      <w:r w:rsidR="00DB4797" w:rsidRPr="0023155D">
        <w:rPr>
          <w:rFonts w:ascii="GHEA Grapalat" w:hAnsi="GHEA Grapalat"/>
          <w:i/>
        </w:rPr>
        <w:t>-23/</w:t>
      </w:r>
      <w:r w:rsidR="00062CAC">
        <w:rPr>
          <w:rFonts w:ascii="GHEA Grapalat" w:hAnsi="GHEA Grapalat"/>
          <w:i/>
        </w:rPr>
        <w:t>2</w:t>
      </w:r>
      <w:r w:rsidR="00096865" w:rsidRPr="006D2DF7">
        <w:rPr>
          <w:rFonts w:ascii="GHEA Grapalat" w:hAnsi="GHEA Grapalat"/>
          <w:spacing w:val="-6"/>
        </w:rPr>
        <w:t>(далее — процедура).</w:t>
      </w:r>
    </w:p>
    <w:p w:rsidR="00DB4797" w:rsidRDefault="00096865" w:rsidP="00DB4797">
      <w:pPr>
        <w:widowControl w:val="0"/>
        <w:jc w:val="center"/>
        <w:rPr>
          <w:rFonts w:ascii="GHEA Grapalat" w:hAnsi="GHEA Grapalat"/>
          <w:sz w:val="20"/>
          <w:szCs w:val="20"/>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w:t>
      </w:r>
      <w:r w:rsidR="00DB4797">
        <w:rPr>
          <w:rFonts w:ascii="GHEA Grapalat" w:hAnsi="GHEA Grapalat"/>
        </w:rPr>
        <w:t>явленной "</w:t>
      </w:r>
      <w:r w:rsidR="00DB4797" w:rsidRPr="00DB4797">
        <w:rPr>
          <w:rFonts w:ascii="Sylfaen" w:hAnsi="Sylfaen"/>
          <w:lang w:val="af-ZA"/>
        </w:rPr>
        <w:t xml:space="preserve"> </w:t>
      </w:r>
      <w:r w:rsidR="00731362">
        <w:rPr>
          <w:rFonts w:ascii="Sylfaen" w:hAnsi="Sylfaen"/>
          <w:lang w:val="af-ZA"/>
        </w:rPr>
        <w:t>Норамаргской срегней школой им</w:t>
      </w:r>
      <w:proofErr w:type="gramStart"/>
      <w:r w:rsidR="00731362">
        <w:rPr>
          <w:rFonts w:ascii="Sylfaen" w:hAnsi="Sylfaen"/>
          <w:lang w:val="af-ZA"/>
        </w:rPr>
        <w:t>.А</w:t>
      </w:r>
      <w:proofErr w:type="gramEnd"/>
      <w:r w:rsidR="00731362">
        <w:rPr>
          <w:rFonts w:ascii="Sylfaen" w:hAnsi="Sylfaen"/>
          <w:lang w:val="af-ZA"/>
        </w:rPr>
        <w:t xml:space="preserve">гапи Кадешяна </w:t>
      </w:r>
      <w:r w:rsidR="00DB4797">
        <w:rPr>
          <w:rFonts w:ascii="Sylfaen" w:hAnsi="Sylfaen"/>
          <w:lang w:val="af-ZA"/>
        </w:rPr>
        <w:t xml:space="preserve">  Араратской области РА » </w:t>
      </w:r>
      <w:r w:rsidR="00DB4797">
        <w:rPr>
          <w:rFonts w:ascii="Sylfaen" w:hAnsi="Sylfaen" w:cs="Arial"/>
          <w:lang w:val="af-ZA"/>
        </w:rPr>
        <w:t>ГН</w:t>
      </w:r>
      <w:r w:rsidR="00731362">
        <w:rPr>
          <w:rFonts w:ascii="Sylfaen" w:hAnsi="Sylfaen" w:cs="Arial"/>
          <w:lang w:val="af-ZA"/>
        </w:rPr>
        <w:t>К</w:t>
      </w:r>
      <w:r w:rsidR="00DB4797">
        <w:rPr>
          <w:rFonts w:ascii="Sylfaen" w:hAnsi="Sylfaen" w:cs="Arial"/>
          <w:lang w:val="af-ZA"/>
        </w:rPr>
        <w:t>О</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731362" w:rsidRPr="00222C2B">
          <w:rPr>
            <w:rStyle w:val="a9"/>
            <w:rFonts w:ascii="GHEA Grapalat" w:hAnsi="GHEA Grapalat"/>
            <w:sz w:val="24"/>
            <w:szCs w:val="24"/>
            <w:lang w:val="en-US"/>
          </w:rPr>
          <w:t>arminegrigoryan</w:t>
        </w:r>
        <w:r w:rsidR="00731362" w:rsidRPr="00222C2B">
          <w:rPr>
            <w:rStyle w:val="a9"/>
            <w:rFonts w:ascii="GHEA Grapalat" w:hAnsi="GHEA Grapalat"/>
            <w:sz w:val="24"/>
            <w:szCs w:val="24"/>
          </w:rPr>
          <w:t>2014@</w:t>
        </w:r>
        <w:r w:rsidR="00731362" w:rsidRPr="00222C2B">
          <w:rPr>
            <w:rStyle w:val="a9"/>
            <w:rFonts w:ascii="GHEA Grapalat" w:hAnsi="GHEA Grapalat"/>
            <w:sz w:val="24"/>
            <w:szCs w:val="24"/>
            <w:lang w:val="en-US"/>
          </w:rPr>
          <w:t>mail</w:t>
        </w:r>
        <w:r w:rsidR="00731362" w:rsidRPr="00222C2B">
          <w:rPr>
            <w:rStyle w:val="a9"/>
            <w:rFonts w:ascii="GHEA Grapalat" w:hAnsi="GHEA Grapalat"/>
            <w:sz w:val="24"/>
            <w:szCs w:val="24"/>
          </w:rPr>
          <w:t>.</w:t>
        </w:r>
        <w:proofErr w:type="spellStart"/>
        <w:r w:rsidR="00731362" w:rsidRPr="00222C2B">
          <w:rPr>
            <w:rStyle w:val="a9"/>
            <w:rFonts w:ascii="GHEA Grapalat" w:hAnsi="GHEA Grapalat"/>
            <w:sz w:val="24"/>
            <w:szCs w:val="24"/>
            <w:lang w:val="en-US"/>
          </w:rPr>
          <w:t>ru</w:t>
        </w:r>
        <w:proofErr w:type="spellEnd"/>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00DB4797">
        <w:rPr>
          <w:rFonts w:ascii="GHEA Grapalat" w:hAnsi="GHEA Grapalat"/>
          <w:i w:val="0"/>
          <w:sz w:val="24"/>
          <w:szCs w:val="24"/>
        </w:rPr>
        <w:t>е "</w:t>
      </w:r>
      <w:r w:rsidR="00DB4797" w:rsidRPr="00DB4797">
        <w:rPr>
          <w:rFonts w:ascii="GHEA Grapalat" w:hAnsi="GHEA Grapalat"/>
          <w:i w:val="0"/>
          <w:sz w:val="24"/>
          <w:szCs w:val="24"/>
        </w:rPr>
        <w:t xml:space="preserve"> </w:t>
      </w:r>
      <w:r w:rsidR="00DB4797" w:rsidRPr="0023155D">
        <w:rPr>
          <w:rFonts w:ascii="GHEA Grapalat" w:hAnsi="GHEA Grapalat"/>
          <w:i w:val="0"/>
          <w:sz w:val="24"/>
          <w:szCs w:val="24"/>
        </w:rPr>
        <w:t xml:space="preserve">пищевых продуктов </w:t>
      </w:r>
      <w:r w:rsidR="00DB4797">
        <w:rPr>
          <w:rFonts w:ascii="GHEA Grapalat" w:hAnsi="GHEA Grapalat"/>
          <w:i w:val="0"/>
          <w:sz w:val="24"/>
          <w:szCs w:val="24"/>
        </w:rPr>
        <w:t xml:space="preserve"> </w:t>
      </w:r>
      <w:r w:rsidRPr="009044F1">
        <w:rPr>
          <w:rFonts w:ascii="GHEA Grapalat" w:hAnsi="GHEA Grapalat"/>
          <w:i w:val="0"/>
          <w:sz w:val="24"/>
          <w:szCs w:val="24"/>
        </w:rPr>
        <w:t>" (далее — также товар) д</w:t>
      </w:r>
      <w:r w:rsidR="00DB4797">
        <w:rPr>
          <w:rFonts w:ascii="GHEA Grapalat" w:hAnsi="GHEA Grapalat"/>
          <w:i w:val="0"/>
          <w:sz w:val="24"/>
          <w:szCs w:val="24"/>
        </w:rPr>
        <w:t>ля нужд</w:t>
      </w:r>
      <w:r w:rsidR="00DB4797" w:rsidRPr="00DB4797">
        <w:rPr>
          <w:rFonts w:ascii="Sylfaen" w:hAnsi="Sylfaen"/>
          <w:lang w:val="af-ZA"/>
        </w:rPr>
        <w:t xml:space="preserve"> </w:t>
      </w:r>
      <w:r w:rsidR="00731362">
        <w:rPr>
          <w:rFonts w:ascii="Sylfaen" w:hAnsi="Sylfaen"/>
          <w:lang w:val="af-ZA"/>
        </w:rPr>
        <w:t>Норамаргской средней школы им. Агапи Кадешяна</w:t>
      </w:r>
      <w:r w:rsidR="00DB4797">
        <w:rPr>
          <w:rFonts w:ascii="Sylfaen" w:hAnsi="Sylfaen"/>
          <w:lang w:val="af-ZA"/>
        </w:rPr>
        <w:t xml:space="preserve">  Араратской области РА » </w:t>
      </w:r>
      <w:r w:rsidR="00DB4797">
        <w:rPr>
          <w:rFonts w:ascii="Sylfaen" w:hAnsi="Sylfaen" w:cs="Arial"/>
          <w:lang w:val="af-ZA"/>
        </w:rPr>
        <w:t>ГН</w:t>
      </w:r>
      <w:r w:rsidR="000E72AA">
        <w:rPr>
          <w:rFonts w:ascii="Sylfaen" w:hAnsi="Sylfaen" w:cs="Arial"/>
          <w:lang w:val="af-ZA"/>
        </w:rPr>
        <w:t>К</w:t>
      </w:r>
      <w:r w:rsidR="00DB4797">
        <w:rPr>
          <w:rFonts w:ascii="Sylfaen" w:hAnsi="Sylfaen" w:cs="Arial"/>
          <w:lang w:val="af-ZA"/>
        </w:rPr>
        <w:t>О</w:t>
      </w:r>
      <w:proofErr w:type="gramStart"/>
      <w:r w:rsidR="00DB4797">
        <w:rPr>
          <w:rFonts w:ascii="GHEA Grapalat" w:hAnsi="GHEA Grapalat"/>
          <w:i w:val="0"/>
          <w:sz w:val="24"/>
          <w:szCs w:val="24"/>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которые сгруппирова</w:t>
      </w:r>
      <w:r w:rsidR="00DB4797">
        <w:rPr>
          <w:rFonts w:ascii="GHEA Grapalat" w:hAnsi="GHEA Grapalat"/>
          <w:i w:val="0"/>
          <w:sz w:val="24"/>
          <w:szCs w:val="24"/>
        </w:rPr>
        <w:t>ны в лоты "</w:t>
      </w:r>
      <w:r w:rsidR="00062CAC">
        <w:rPr>
          <w:rFonts w:ascii="GHEA Grapalat" w:hAnsi="GHEA Grapalat"/>
          <w:i w:val="0"/>
          <w:sz w:val="24"/>
          <w:szCs w:val="24"/>
        </w:rPr>
        <w:t>19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FB4CEB" w:rsidRPr="009044F1" w:rsidTr="00FB4CEB">
        <w:trPr>
          <w:jc w:val="center"/>
        </w:trPr>
        <w:tc>
          <w:tcPr>
            <w:tcW w:w="1530" w:type="dxa"/>
            <w:vAlign w:val="center"/>
          </w:tcPr>
          <w:p w:rsidR="00FB4CEB" w:rsidRPr="009044F1" w:rsidRDefault="00FB4CEB" w:rsidP="000E72AA">
            <w:pPr>
              <w:pStyle w:val="23"/>
              <w:widowControl w:val="0"/>
              <w:spacing w:after="120" w:line="240" w:lineRule="auto"/>
              <w:ind w:firstLine="0"/>
              <w:rPr>
                <w:rFonts w:ascii="GHEA Grapalat" w:hAnsi="GHEA Grapalat"/>
                <w:sz w:val="24"/>
                <w:szCs w:val="24"/>
              </w:rPr>
            </w:pPr>
            <w:r>
              <w:rPr>
                <w:rFonts w:ascii="GHEA Grapalat" w:hAnsi="GHEA Grapalat"/>
                <w:sz w:val="24"/>
                <w:szCs w:val="24"/>
                <w:lang w:val="en-US"/>
              </w:rPr>
              <w:t xml:space="preserve">       </w:t>
            </w:r>
            <w:r w:rsidRPr="009044F1">
              <w:rPr>
                <w:rFonts w:ascii="GHEA Grapalat" w:hAnsi="GHEA Grapalat"/>
                <w:sz w:val="24"/>
                <w:szCs w:val="24"/>
              </w:rPr>
              <w:t>1</w:t>
            </w:r>
          </w:p>
        </w:tc>
        <w:tc>
          <w:tcPr>
            <w:tcW w:w="1246" w:type="dxa"/>
            <w:vAlign w:val="bottom"/>
          </w:tcPr>
          <w:p w:rsidR="00FB4CEB" w:rsidRPr="00996598" w:rsidRDefault="00FB4CEB" w:rsidP="00FB4CEB">
            <w:pPr>
              <w:pStyle w:val="23"/>
              <w:spacing w:line="240" w:lineRule="auto"/>
              <w:ind w:firstLine="0"/>
              <w:jc w:val="center"/>
              <w:rPr>
                <w:rFonts w:asciiTheme="minorHAnsi" w:hAnsiTheme="minorHAnsi"/>
              </w:rPr>
            </w:pPr>
            <w:r>
              <w:rPr>
                <w:rFonts w:asciiTheme="minorHAnsi" w:hAnsiTheme="minorHAnsi"/>
              </w:rPr>
              <w:t>275760</w:t>
            </w:r>
          </w:p>
        </w:tc>
        <w:tc>
          <w:tcPr>
            <w:tcW w:w="6458" w:type="dxa"/>
          </w:tcPr>
          <w:p w:rsidR="00FB4CEB" w:rsidRPr="00A63761" w:rsidRDefault="00FB4CEB" w:rsidP="00FB4CEB">
            <w:r w:rsidRPr="00A63761">
              <w:t>Хлеб</w:t>
            </w:r>
          </w:p>
        </w:tc>
      </w:tr>
      <w:tr w:rsidR="00FB4CEB" w:rsidRPr="009044F1" w:rsidTr="00FB4CEB">
        <w:trPr>
          <w:jc w:val="center"/>
        </w:trPr>
        <w:tc>
          <w:tcPr>
            <w:tcW w:w="1530" w:type="dxa"/>
            <w:vAlign w:val="center"/>
          </w:tcPr>
          <w:p w:rsidR="00FB4CEB" w:rsidRPr="009044F1" w:rsidRDefault="00FB4CEB" w:rsidP="000E72AA">
            <w:pPr>
              <w:pStyle w:val="23"/>
              <w:widowControl w:val="0"/>
              <w:spacing w:after="120" w:line="240" w:lineRule="auto"/>
              <w:ind w:firstLine="0"/>
              <w:rPr>
                <w:rFonts w:ascii="GHEA Grapalat" w:hAnsi="GHEA Grapalat"/>
                <w:sz w:val="24"/>
                <w:szCs w:val="24"/>
              </w:rPr>
            </w:pPr>
            <w:r>
              <w:rPr>
                <w:rFonts w:ascii="GHEA Grapalat" w:hAnsi="GHEA Grapalat"/>
                <w:sz w:val="24"/>
                <w:szCs w:val="24"/>
                <w:lang w:val="en-US"/>
              </w:rPr>
              <w:t xml:space="preserve">       </w:t>
            </w:r>
            <w:r w:rsidRPr="009044F1">
              <w:rPr>
                <w:rFonts w:ascii="GHEA Grapalat" w:hAnsi="GHEA Grapalat"/>
                <w:sz w:val="24"/>
                <w:szCs w:val="24"/>
              </w:rPr>
              <w:t>2</w:t>
            </w:r>
          </w:p>
        </w:tc>
        <w:tc>
          <w:tcPr>
            <w:tcW w:w="1246" w:type="dxa"/>
            <w:vAlign w:val="bottom"/>
          </w:tcPr>
          <w:p w:rsidR="00FB4CEB" w:rsidRPr="00996598" w:rsidRDefault="00FB4CEB" w:rsidP="00FB4CEB">
            <w:pPr>
              <w:pStyle w:val="23"/>
              <w:spacing w:line="240" w:lineRule="auto"/>
              <w:ind w:firstLine="0"/>
              <w:jc w:val="center"/>
              <w:rPr>
                <w:rFonts w:asciiTheme="minorHAnsi" w:hAnsiTheme="minorHAnsi"/>
              </w:rPr>
            </w:pPr>
            <w:r>
              <w:rPr>
                <w:rFonts w:asciiTheme="minorHAnsi" w:hAnsiTheme="minorHAnsi"/>
              </w:rPr>
              <w:t>70950</w:t>
            </w:r>
          </w:p>
        </w:tc>
        <w:tc>
          <w:tcPr>
            <w:tcW w:w="6458" w:type="dxa"/>
          </w:tcPr>
          <w:p w:rsidR="00FB4CEB" w:rsidRPr="00A63761" w:rsidRDefault="00FB4CEB" w:rsidP="00FB4CEB">
            <w:pPr>
              <w:rPr>
                <w:lang w:val="hy-AM"/>
              </w:rPr>
            </w:pPr>
            <w:r w:rsidRPr="00A63761">
              <w:rPr>
                <w:lang w:val="hy-AM"/>
              </w:rPr>
              <w:t>Рис</w:t>
            </w:r>
          </w:p>
        </w:tc>
      </w:tr>
      <w:tr w:rsidR="00FB4CEB" w:rsidRPr="009044F1" w:rsidTr="00FB4CEB">
        <w:trPr>
          <w:trHeight w:val="120"/>
          <w:jc w:val="center"/>
        </w:trPr>
        <w:tc>
          <w:tcPr>
            <w:tcW w:w="1530" w:type="dxa"/>
            <w:vAlign w:val="center"/>
          </w:tcPr>
          <w:p w:rsidR="00FB4CEB" w:rsidRPr="00083D0E" w:rsidRDefault="00FB4CEB" w:rsidP="000E72AA">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 xml:space="preserve">       3</w:t>
            </w:r>
          </w:p>
        </w:tc>
        <w:tc>
          <w:tcPr>
            <w:tcW w:w="1246" w:type="dxa"/>
            <w:vAlign w:val="bottom"/>
          </w:tcPr>
          <w:p w:rsidR="00FB4CEB" w:rsidRPr="00996598" w:rsidRDefault="00FB4CEB" w:rsidP="00FB4CEB">
            <w:pPr>
              <w:pStyle w:val="23"/>
              <w:spacing w:line="240" w:lineRule="auto"/>
              <w:ind w:firstLine="0"/>
              <w:jc w:val="center"/>
              <w:rPr>
                <w:rFonts w:asciiTheme="minorHAnsi" w:hAnsiTheme="minorHAnsi"/>
              </w:rPr>
            </w:pPr>
            <w:r>
              <w:rPr>
                <w:rFonts w:asciiTheme="minorHAnsi" w:hAnsiTheme="minorHAnsi"/>
              </w:rPr>
              <w:t>43200</w:t>
            </w:r>
          </w:p>
        </w:tc>
        <w:tc>
          <w:tcPr>
            <w:tcW w:w="6458" w:type="dxa"/>
          </w:tcPr>
          <w:p w:rsidR="00FB4CEB" w:rsidRPr="00A63761" w:rsidRDefault="00FB4CEB" w:rsidP="00FB4CEB">
            <w:r w:rsidRPr="00A63761">
              <w:t>Макаронные изделия</w:t>
            </w:r>
          </w:p>
          <w:p w:rsidR="00FB4CEB" w:rsidRPr="00A63761" w:rsidRDefault="00FB4CEB" w:rsidP="00FB4CEB"/>
        </w:tc>
      </w:tr>
      <w:tr w:rsidR="00FB4CEB" w:rsidRPr="009044F1" w:rsidTr="00FB4CEB">
        <w:trPr>
          <w:trHeight w:val="176"/>
          <w:jc w:val="center"/>
        </w:trPr>
        <w:tc>
          <w:tcPr>
            <w:tcW w:w="1530" w:type="dxa"/>
            <w:vAlign w:val="center"/>
          </w:tcPr>
          <w:p w:rsidR="00FB4CEB" w:rsidRPr="00083D0E" w:rsidRDefault="00FB4CEB" w:rsidP="000E72AA">
            <w:pPr>
              <w:pStyle w:val="23"/>
              <w:widowControl w:val="0"/>
              <w:spacing w:after="120" w:line="240" w:lineRule="auto"/>
              <w:rPr>
                <w:rFonts w:ascii="GHEA Grapalat" w:hAnsi="GHEA Grapalat"/>
                <w:sz w:val="24"/>
                <w:szCs w:val="24"/>
                <w:lang w:val="en-US"/>
              </w:rPr>
            </w:pPr>
            <w:r>
              <w:rPr>
                <w:rFonts w:ascii="GHEA Grapalat" w:hAnsi="GHEA Grapalat"/>
                <w:sz w:val="24"/>
                <w:szCs w:val="24"/>
                <w:lang w:val="en-US"/>
              </w:rPr>
              <w:t xml:space="preserve">4 </w:t>
            </w:r>
          </w:p>
        </w:tc>
        <w:tc>
          <w:tcPr>
            <w:tcW w:w="1246" w:type="dxa"/>
            <w:vAlign w:val="bottom"/>
          </w:tcPr>
          <w:p w:rsidR="00FB4CEB" w:rsidRPr="00996598" w:rsidRDefault="00FB4CEB" w:rsidP="00FB4CEB">
            <w:pPr>
              <w:pStyle w:val="23"/>
              <w:spacing w:line="240" w:lineRule="auto"/>
              <w:ind w:firstLine="0"/>
              <w:jc w:val="center"/>
              <w:rPr>
                <w:rFonts w:asciiTheme="minorHAnsi" w:hAnsiTheme="minorHAnsi"/>
              </w:rPr>
            </w:pPr>
            <w:r>
              <w:rPr>
                <w:rFonts w:asciiTheme="minorHAnsi" w:hAnsiTheme="minorHAnsi"/>
              </w:rPr>
              <w:t>64800</w:t>
            </w:r>
          </w:p>
        </w:tc>
        <w:tc>
          <w:tcPr>
            <w:tcW w:w="6458" w:type="dxa"/>
          </w:tcPr>
          <w:p w:rsidR="00FB4CEB" w:rsidRPr="00A63761" w:rsidRDefault="00FB4CEB" w:rsidP="00FB4CEB">
            <w:r w:rsidRPr="00A63761">
              <w:t>Гречневая крупа</w:t>
            </w:r>
          </w:p>
          <w:p w:rsidR="00FB4CEB" w:rsidRPr="00A63761" w:rsidRDefault="00FB4CEB" w:rsidP="00FB4CEB"/>
        </w:tc>
      </w:tr>
      <w:tr w:rsidR="00FB4CEB" w:rsidRPr="009044F1" w:rsidTr="00FB4CEB">
        <w:trPr>
          <w:trHeight w:val="180"/>
          <w:jc w:val="center"/>
        </w:trPr>
        <w:tc>
          <w:tcPr>
            <w:tcW w:w="1530" w:type="dxa"/>
            <w:vAlign w:val="center"/>
          </w:tcPr>
          <w:p w:rsidR="00FB4CEB" w:rsidRPr="00083D0E" w:rsidRDefault="00FB4CEB" w:rsidP="000E72AA">
            <w:pPr>
              <w:pStyle w:val="23"/>
              <w:widowControl w:val="0"/>
              <w:spacing w:after="120" w:line="240" w:lineRule="auto"/>
              <w:rPr>
                <w:rFonts w:ascii="GHEA Grapalat" w:hAnsi="GHEA Grapalat"/>
                <w:sz w:val="24"/>
                <w:szCs w:val="24"/>
                <w:lang w:val="en-US"/>
              </w:rPr>
            </w:pPr>
            <w:r>
              <w:rPr>
                <w:rFonts w:ascii="GHEA Grapalat" w:hAnsi="GHEA Grapalat"/>
                <w:sz w:val="24"/>
                <w:szCs w:val="24"/>
                <w:lang w:val="en-US"/>
              </w:rPr>
              <w:t>5</w:t>
            </w:r>
          </w:p>
        </w:tc>
        <w:tc>
          <w:tcPr>
            <w:tcW w:w="1246" w:type="dxa"/>
            <w:vAlign w:val="bottom"/>
          </w:tcPr>
          <w:p w:rsidR="00FB4CEB" w:rsidRPr="00996598" w:rsidRDefault="00FB4CEB" w:rsidP="00FB4CEB">
            <w:pPr>
              <w:pStyle w:val="23"/>
              <w:spacing w:line="240" w:lineRule="auto"/>
              <w:ind w:firstLine="0"/>
              <w:jc w:val="center"/>
              <w:rPr>
                <w:rFonts w:asciiTheme="minorHAnsi" w:hAnsiTheme="minorHAnsi"/>
              </w:rPr>
            </w:pPr>
            <w:r>
              <w:rPr>
                <w:rFonts w:asciiTheme="minorHAnsi" w:hAnsiTheme="minorHAnsi"/>
              </w:rPr>
              <w:t>68800</w:t>
            </w:r>
          </w:p>
        </w:tc>
        <w:tc>
          <w:tcPr>
            <w:tcW w:w="6458" w:type="dxa"/>
          </w:tcPr>
          <w:p w:rsidR="00FB4CEB" w:rsidRPr="00A63761" w:rsidRDefault="00FB4CEB" w:rsidP="00FB4CEB">
            <w:pPr>
              <w:rPr>
                <w:lang w:val="hy-AM"/>
              </w:rPr>
            </w:pPr>
            <w:r w:rsidRPr="00A63761">
              <w:rPr>
                <w:lang w:val="hy-AM"/>
              </w:rPr>
              <w:t>Подсолнечное масло</w:t>
            </w:r>
          </w:p>
        </w:tc>
      </w:tr>
      <w:tr w:rsidR="00FB4CEB" w:rsidRPr="009044F1" w:rsidTr="00FB4CEB">
        <w:trPr>
          <w:trHeight w:val="156"/>
          <w:jc w:val="center"/>
        </w:trPr>
        <w:tc>
          <w:tcPr>
            <w:tcW w:w="1530" w:type="dxa"/>
            <w:vAlign w:val="center"/>
          </w:tcPr>
          <w:p w:rsidR="00FB4CEB" w:rsidRPr="00083D0E" w:rsidRDefault="00FB4CEB" w:rsidP="000E72AA">
            <w:pPr>
              <w:pStyle w:val="23"/>
              <w:widowControl w:val="0"/>
              <w:spacing w:after="120" w:line="240" w:lineRule="auto"/>
              <w:rPr>
                <w:rFonts w:ascii="GHEA Grapalat" w:hAnsi="GHEA Grapalat"/>
                <w:sz w:val="24"/>
                <w:szCs w:val="24"/>
                <w:lang w:val="en-US"/>
              </w:rPr>
            </w:pPr>
            <w:r>
              <w:rPr>
                <w:rFonts w:ascii="GHEA Grapalat" w:hAnsi="GHEA Grapalat"/>
                <w:sz w:val="24"/>
                <w:szCs w:val="24"/>
                <w:lang w:val="en-US"/>
              </w:rPr>
              <w:t>6</w:t>
            </w:r>
          </w:p>
        </w:tc>
        <w:tc>
          <w:tcPr>
            <w:tcW w:w="1246" w:type="dxa"/>
            <w:vAlign w:val="bottom"/>
          </w:tcPr>
          <w:p w:rsidR="00FB4CEB" w:rsidRPr="00996598" w:rsidRDefault="00FB4CEB" w:rsidP="00FB4CEB">
            <w:pPr>
              <w:pStyle w:val="23"/>
              <w:spacing w:line="240" w:lineRule="auto"/>
              <w:ind w:firstLine="0"/>
              <w:jc w:val="center"/>
              <w:rPr>
                <w:rFonts w:asciiTheme="minorHAnsi" w:hAnsiTheme="minorHAnsi"/>
              </w:rPr>
            </w:pPr>
            <w:r>
              <w:rPr>
                <w:rFonts w:asciiTheme="minorHAnsi" w:hAnsiTheme="minorHAnsi"/>
              </w:rPr>
              <w:t>24300</w:t>
            </w:r>
          </w:p>
        </w:tc>
        <w:tc>
          <w:tcPr>
            <w:tcW w:w="6458" w:type="dxa"/>
          </w:tcPr>
          <w:p w:rsidR="00FB4CEB" w:rsidRPr="00A63761" w:rsidRDefault="00FB4CEB" w:rsidP="00FB4CEB">
            <w:pPr>
              <w:rPr>
                <w:lang w:val="hy-AM"/>
              </w:rPr>
            </w:pPr>
            <w:r w:rsidRPr="00A63761">
              <w:rPr>
                <w:lang w:val="hy-AM"/>
              </w:rPr>
              <w:t>Горох</w:t>
            </w:r>
          </w:p>
        </w:tc>
      </w:tr>
      <w:tr w:rsidR="00FB4CEB" w:rsidRPr="009044F1" w:rsidTr="00FB4CEB">
        <w:trPr>
          <w:trHeight w:val="150"/>
          <w:jc w:val="center"/>
        </w:trPr>
        <w:tc>
          <w:tcPr>
            <w:tcW w:w="1530" w:type="dxa"/>
            <w:vAlign w:val="center"/>
          </w:tcPr>
          <w:p w:rsidR="00FB4CEB" w:rsidRPr="00083D0E" w:rsidRDefault="00FB4CEB" w:rsidP="000E72AA">
            <w:pPr>
              <w:pStyle w:val="23"/>
              <w:widowControl w:val="0"/>
              <w:spacing w:after="120" w:line="240" w:lineRule="auto"/>
              <w:rPr>
                <w:rFonts w:ascii="GHEA Grapalat" w:hAnsi="GHEA Grapalat"/>
                <w:sz w:val="24"/>
                <w:szCs w:val="24"/>
                <w:lang w:val="en-US"/>
              </w:rPr>
            </w:pPr>
            <w:r>
              <w:rPr>
                <w:rFonts w:ascii="GHEA Grapalat" w:hAnsi="GHEA Grapalat"/>
                <w:sz w:val="24"/>
                <w:szCs w:val="24"/>
                <w:lang w:val="en-US"/>
              </w:rPr>
              <w:t>7</w:t>
            </w:r>
          </w:p>
        </w:tc>
        <w:tc>
          <w:tcPr>
            <w:tcW w:w="1246" w:type="dxa"/>
            <w:vAlign w:val="bottom"/>
          </w:tcPr>
          <w:p w:rsidR="00FB4CEB" w:rsidRPr="00996598" w:rsidRDefault="00FB4CEB" w:rsidP="00FB4CEB">
            <w:pPr>
              <w:pStyle w:val="23"/>
              <w:spacing w:line="240" w:lineRule="auto"/>
              <w:ind w:firstLine="0"/>
              <w:jc w:val="center"/>
              <w:rPr>
                <w:rFonts w:asciiTheme="minorHAnsi" w:hAnsiTheme="minorHAnsi"/>
              </w:rPr>
            </w:pPr>
            <w:r>
              <w:rPr>
                <w:rFonts w:asciiTheme="minorHAnsi" w:hAnsiTheme="minorHAnsi"/>
              </w:rPr>
              <w:t>37800</w:t>
            </w:r>
          </w:p>
        </w:tc>
        <w:tc>
          <w:tcPr>
            <w:tcW w:w="6458" w:type="dxa"/>
          </w:tcPr>
          <w:p w:rsidR="00FB4CEB" w:rsidRPr="00A63761" w:rsidRDefault="00FB4CEB" w:rsidP="00FB4CEB">
            <w:pPr>
              <w:rPr>
                <w:lang w:val="hy-AM"/>
              </w:rPr>
            </w:pPr>
            <w:r w:rsidRPr="00A63761">
              <w:rPr>
                <w:lang w:val="hy-AM"/>
              </w:rPr>
              <w:t>Чечевица</w:t>
            </w:r>
          </w:p>
        </w:tc>
      </w:tr>
      <w:tr w:rsidR="00FB4CEB" w:rsidRPr="009044F1" w:rsidTr="00FB4CEB">
        <w:trPr>
          <w:trHeight w:val="200"/>
          <w:jc w:val="center"/>
        </w:trPr>
        <w:tc>
          <w:tcPr>
            <w:tcW w:w="1530" w:type="dxa"/>
            <w:vAlign w:val="center"/>
          </w:tcPr>
          <w:p w:rsidR="00FB4CEB" w:rsidRPr="00083D0E" w:rsidRDefault="00FB4CEB" w:rsidP="000E72AA">
            <w:pPr>
              <w:pStyle w:val="23"/>
              <w:widowControl w:val="0"/>
              <w:spacing w:after="120" w:line="240" w:lineRule="auto"/>
              <w:rPr>
                <w:rFonts w:ascii="GHEA Grapalat" w:hAnsi="GHEA Grapalat"/>
                <w:sz w:val="24"/>
                <w:szCs w:val="24"/>
                <w:lang w:val="en-US"/>
              </w:rPr>
            </w:pPr>
            <w:r>
              <w:rPr>
                <w:rFonts w:ascii="GHEA Grapalat" w:hAnsi="GHEA Grapalat"/>
                <w:sz w:val="24"/>
                <w:szCs w:val="24"/>
                <w:lang w:val="en-US"/>
              </w:rPr>
              <w:t>8</w:t>
            </w:r>
          </w:p>
        </w:tc>
        <w:tc>
          <w:tcPr>
            <w:tcW w:w="1246" w:type="dxa"/>
            <w:vAlign w:val="bottom"/>
          </w:tcPr>
          <w:p w:rsidR="00FB4CEB" w:rsidRPr="00996598" w:rsidRDefault="00FB4CEB" w:rsidP="00FB4CEB">
            <w:pPr>
              <w:pStyle w:val="23"/>
              <w:spacing w:line="240" w:lineRule="auto"/>
              <w:ind w:firstLine="0"/>
              <w:jc w:val="center"/>
              <w:rPr>
                <w:rFonts w:asciiTheme="minorHAnsi" w:hAnsiTheme="minorHAnsi"/>
              </w:rPr>
            </w:pPr>
            <w:r>
              <w:rPr>
                <w:rFonts w:asciiTheme="minorHAnsi" w:hAnsiTheme="minorHAnsi"/>
              </w:rPr>
              <w:t>64800</w:t>
            </w:r>
          </w:p>
        </w:tc>
        <w:tc>
          <w:tcPr>
            <w:tcW w:w="6458" w:type="dxa"/>
          </w:tcPr>
          <w:p w:rsidR="00FB4CEB" w:rsidRPr="00A63761" w:rsidRDefault="00FB4CEB" w:rsidP="00FB4CEB">
            <w:pPr>
              <w:rPr>
                <w:lang w:val="hy-AM"/>
              </w:rPr>
            </w:pPr>
            <w:r w:rsidRPr="00A63761">
              <w:rPr>
                <w:lang w:val="hy-AM"/>
              </w:rPr>
              <w:t>Фасоль</w:t>
            </w:r>
          </w:p>
        </w:tc>
      </w:tr>
      <w:tr w:rsidR="00FB4CEB" w:rsidRPr="009044F1" w:rsidTr="00FB4CEB">
        <w:trPr>
          <w:trHeight w:val="176"/>
          <w:jc w:val="center"/>
        </w:trPr>
        <w:tc>
          <w:tcPr>
            <w:tcW w:w="1530" w:type="dxa"/>
            <w:vAlign w:val="center"/>
          </w:tcPr>
          <w:p w:rsidR="00FB4CEB" w:rsidRPr="00083D0E" w:rsidRDefault="00FB4CEB" w:rsidP="000E72AA">
            <w:pPr>
              <w:pStyle w:val="23"/>
              <w:widowControl w:val="0"/>
              <w:spacing w:after="120" w:line="240" w:lineRule="auto"/>
              <w:rPr>
                <w:rFonts w:ascii="GHEA Grapalat" w:hAnsi="GHEA Grapalat"/>
                <w:sz w:val="24"/>
                <w:szCs w:val="24"/>
                <w:lang w:val="en-US"/>
              </w:rPr>
            </w:pPr>
            <w:r>
              <w:rPr>
                <w:rFonts w:ascii="GHEA Grapalat" w:hAnsi="GHEA Grapalat"/>
                <w:sz w:val="24"/>
                <w:szCs w:val="24"/>
                <w:lang w:val="en-US"/>
              </w:rPr>
              <w:t>9</w:t>
            </w:r>
          </w:p>
        </w:tc>
        <w:tc>
          <w:tcPr>
            <w:tcW w:w="1246" w:type="dxa"/>
            <w:vAlign w:val="bottom"/>
          </w:tcPr>
          <w:p w:rsidR="00FB4CEB" w:rsidRPr="00996598" w:rsidRDefault="00FB4CEB" w:rsidP="00FB4CEB">
            <w:pPr>
              <w:pStyle w:val="23"/>
              <w:spacing w:line="240" w:lineRule="auto"/>
              <w:ind w:firstLine="0"/>
              <w:jc w:val="center"/>
              <w:rPr>
                <w:rFonts w:asciiTheme="minorHAnsi" w:hAnsiTheme="minorHAnsi"/>
              </w:rPr>
            </w:pPr>
            <w:r>
              <w:rPr>
                <w:rFonts w:asciiTheme="minorHAnsi" w:hAnsiTheme="minorHAnsi"/>
              </w:rPr>
              <w:t>232800</w:t>
            </w:r>
          </w:p>
        </w:tc>
        <w:tc>
          <w:tcPr>
            <w:tcW w:w="6458" w:type="dxa"/>
          </w:tcPr>
          <w:p w:rsidR="00FB4CEB" w:rsidRPr="00A63761" w:rsidRDefault="00FB4CEB" w:rsidP="00FB4CEB">
            <w:pPr>
              <w:rPr>
                <w:lang w:val="hy-AM"/>
              </w:rPr>
            </w:pPr>
            <w:r w:rsidRPr="00A63761">
              <w:rPr>
                <w:lang w:val="hy-AM"/>
              </w:rPr>
              <w:t>Сыр</w:t>
            </w:r>
          </w:p>
        </w:tc>
      </w:tr>
      <w:tr w:rsidR="00FB4CEB" w:rsidRPr="009044F1" w:rsidTr="00FB4CEB">
        <w:trPr>
          <w:trHeight w:val="180"/>
          <w:jc w:val="center"/>
        </w:trPr>
        <w:tc>
          <w:tcPr>
            <w:tcW w:w="1530" w:type="dxa"/>
            <w:vAlign w:val="center"/>
          </w:tcPr>
          <w:p w:rsidR="00FB4CEB" w:rsidRPr="00083D0E" w:rsidRDefault="00FB4CEB" w:rsidP="000E72AA">
            <w:pPr>
              <w:pStyle w:val="23"/>
              <w:widowControl w:val="0"/>
              <w:spacing w:after="120" w:line="240" w:lineRule="auto"/>
              <w:rPr>
                <w:rFonts w:ascii="GHEA Grapalat" w:hAnsi="GHEA Grapalat"/>
                <w:sz w:val="24"/>
                <w:szCs w:val="24"/>
                <w:lang w:val="en-US"/>
              </w:rPr>
            </w:pPr>
            <w:r>
              <w:rPr>
                <w:rFonts w:ascii="GHEA Grapalat" w:hAnsi="GHEA Grapalat"/>
                <w:sz w:val="24"/>
                <w:szCs w:val="24"/>
                <w:lang w:val="en-US"/>
              </w:rPr>
              <w:t>10</w:t>
            </w:r>
          </w:p>
        </w:tc>
        <w:tc>
          <w:tcPr>
            <w:tcW w:w="1246" w:type="dxa"/>
            <w:vAlign w:val="bottom"/>
          </w:tcPr>
          <w:p w:rsidR="00FB4CEB" w:rsidRPr="00996598" w:rsidRDefault="00FB4CEB" w:rsidP="00FB4CEB">
            <w:pPr>
              <w:pStyle w:val="23"/>
              <w:spacing w:line="240" w:lineRule="auto"/>
              <w:ind w:firstLine="0"/>
              <w:jc w:val="center"/>
              <w:rPr>
                <w:rFonts w:asciiTheme="minorHAnsi" w:hAnsiTheme="minorHAnsi"/>
              </w:rPr>
            </w:pPr>
            <w:r>
              <w:rPr>
                <w:rFonts w:asciiTheme="minorHAnsi" w:hAnsiTheme="minorHAnsi"/>
              </w:rPr>
              <w:t>237600</w:t>
            </w:r>
          </w:p>
        </w:tc>
        <w:tc>
          <w:tcPr>
            <w:tcW w:w="6458" w:type="dxa"/>
          </w:tcPr>
          <w:p w:rsidR="00FB4CEB" w:rsidRPr="00A63761" w:rsidRDefault="00FB4CEB" w:rsidP="00FB4CEB">
            <w:pPr>
              <w:rPr>
                <w:lang w:val="hy-AM"/>
              </w:rPr>
            </w:pPr>
            <w:r w:rsidRPr="00A63761">
              <w:rPr>
                <w:lang w:val="hy-AM"/>
              </w:rPr>
              <w:t>Куриная грудка</w:t>
            </w:r>
          </w:p>
        </w:tc>
      </w:tr>
      <w:tr w:rsidR="00FB4CEB" w:rsidRPr="009044F1" w:rsidTr="00FB4CEB">
        <w:trPr>
          <w:trHeight w:val="156"/>
          <w:jc w:val="center"/>
        </w:trPr>
        <w:tc>
          <w:tcPr>
            <w:tcW w:w="1530" w:type="dxa"/>
            <w:vAlign w:val="center"/>
          </w:tcPr>
          <w:p w:rsidR="00FB4CEB" w:rsidRPr="00083D0E" w:rsidRDefault="00FB4CEB" w:rsidP="000E72AA">
            <w:pPr>
              <w:pStyle w:val="23"/>
              <w:widowControl w:val="0"/>
              <w:spacing w:after="120" w:line="240" w:lineRule="auto"/>
              <w:rPr>
                <w:rFonts w:ascii="GHEA Grapalat" w:hAnsi="GHEA Grapalat"/>
                <w:sz w:val="24"/>
                <w:szCs w:val="24"/>
                <w:lang w:val="en-US"/>
              </w:rPr>
            </w:pPr>
            <w:r>
              <w:rPr>
                <w:rFonts w:ascii="GHEA Grapalat" w:hAnsi="GHEA Grapalat"/>
                <w:sz w:val="24"/>
                <w:szCs w:val="24"/>
                <w:lang w:val="en-US"/>
              </w:rPr>
              <w:t>11</w:t>
            </w:r>
          </w:p>
        </w:tc>
        <w:tc>
          <w:tcPr>
            <w:tcW w:w="1246" w:type="dxa"/>
            <w:vAlign w:val="bottom"/>
          </w:tcPr>
          <w:p w:rsidR="00FB4CEB" w:rsidRPr="00996598" w:rsidRDefault="00FB4CEB" w:rsidP="00FB4CEB">
            <w:pPr>
              <w:pStyle w:val="23"/>
              <w:spacing w:line="240" w:lineRule="auto"/>
              <w:ind w:firstLine="0"/>
              <w:jc w:val="center"/>
              <w:rPr>
                <w:rFonts w:asciiTheme="minorHAnsi" w:hAnsiTheme="minorHAnsi"/>
              </w:rPr>
            </w:pPr>
            <w:r>
              <w:rPr>
                <w:rFonts w:asciiTheme="minorHAnsi" w:hAnsiTheme="minorHAnsi"/>
              </w:rPr>
              <w:t>62000</w:t>
            </w:r>
          </w:p>
        </w:tc>
        <w:tc>
          <w:tcPr>
            <w:tcW w:w="6458" w:type="dxa"/>
          </w:tcPr>
          <w:p w:rsidR="00FB4CEB" w:rsidRPr="00A63761" w:rsidRDefault="00FB4CEB" w:rsidP="00FB4CEB">
            <w:pPr>
              <w:rPr>
                <w:lang w:val="hy-AM"/>
              </w:rPr>
            </w:pPr>
            <w:r w:rsidRPr="00A63761">
              <w:rPr>
                <w:lang w:val="hy-AM"/>
              </w:rPr>
              <w:t>Картофель</w:t>
            </w:r>
          </w:p>
        </w:tc>
      </w:tr>
      <w:tr w:rsidR="00FB4CEB" w:rsidRPr="009044F1" w:rsidTr="00FB4CEB">
        <w:trPr>
          <w:trHeight w:val="150"/>
          <w:jc w:val="center"/>
        </w:trPr>
        <w:tc>
          <w:tcPr>
            <w:tcW w:w="1530" w:type="dxa"/>
            <w:vAlign w:val="center"/>
          </w:tcPr>
          <w:p w:rsidR="00FB4CEB" w:rsidRPr="00083D0E" w:rsidRDefault="00FB4CEB" w:rsidP="000E72AA">
            <w:pPr>
              <w:pStyle w:val="23"/>
              <w:widowControl w:val="0"/>
              <w:spacing w:after="120" w:line="240" w:lineRule="auto"/>
              <w:rPr>
                <w:rFonts w:ascii="GHEA Grapalat" w:hAnsi="GHEA Grapalat"/>
                <w:sz w:val="24"/>
                <w:szCs w:val="24"/>
                <w:lang w:val="en-US"/>
              </w:rPr>
            </w:pPr>
            <w:r>
              <w:rPr>
                <w:rFonts w:ascii="GHEA Grapalat" w:hAnsi="GHEA Grapalat"/>
                <w:sz w:val="24"/>
                <w:szCs w:val="24"/>
                <w:lang w:val="en-US"/>
              </w:rPr>
              <w:t>12</w:t>
            </w:r>
          </w:p>
        </w:tc>
        <w:tc>
          <w:tcPr>
            <w:tcW w:w="1246" w:type="dxa"/>
            <w:vAlign w:val="bottom"/>
          </w:tcPr>
          <w:p w:rsidR="00FB4CEB" w:rsidRPr="00E83BCC" w:rsidRDefault="00FB4CEB" w:rsidP="00FB4CEB">
            <w:pPr>
              <w:pStyle w:val="23"/>
              <w:spacing w:line="240" w:lineRule="auto"/>
              <w:ind w:firstLine="0"/>
              <w:jc w:val="center"/>
              <w:rPr>
                <w:rFonts w:ascii="Sylfaen" w:hAnsi="Sylfaen"/>
              </w:rPr>
            </w:pPr>
            <w:r>
              <w:rPr>
                <w:rFonts w:ascii="Sylfaen" w:hAnsi="Sylfaen"/>
              </w:rPr>
              <w:t>22400</w:t>
            </w:r>
          </w:p>
        </w:tc>
        <w:tc>
          <w:tcPr>
            <w:tcW w:w="6458" w:type="dxa"/>
          </w:tcPr>
          <w:p w:rsidR="00FB4CEB" w:rsidRPr="003F6B68" w:rsidRDefault="00FB4CEB" w:rsidP="00FB4CEB">
            <w:r>
              <w:t>Мацони</w:t>
            </w:r>
          </w:p>
        </w:tc>
      </w:tr>
      <w:tr w:rsidR="00FB4CEB" w:rsidRPr="009044F1" w:rsidTr="00FB4CEB">
        <w:trPr>
          <w:trHeight w:val="186"/>
          <w:jc w:val="center"/>
        </w:trPr>
        <w:tc>
          <w:tcPr>
            <w:tcW w:w="1530" w:type="dxa"/>
            <w:vAlign w:val="center"/>
          </w:tcPr>
          <w:p w:rsidR="00FB4CEB" w:rsidRPr="00062CAC" w:rsidRDefault="00FB4CEB" w:rsidP="00062CAC">
            <w:pPr>
              <w:pStyle w:val="23"/>
              <w:widowControl w:val="0"/>
              <w:spacing w:after="120" w:line="240" w:lineRule="auto"/>
              <w:rPr>
                <w:rFonts w:ascii="GHEA Grapalat" w:hAnsi="GHEA Grapalat"/>
                <w:sz w:val="24"/>
                <w:szCs w:val="24"/>
              </w:rPr>
            </w:pPr>
            <w:r>
              <w:rPr>
                <w:rFonts w:ascii="GHEA Grapalat" w:hAnsi="GHEA Grapalat"/>
                <w:sz w:val="24"/>
                <w:szCs w:val="24"/>
                <w:lang w:val="en-US"/>
              </w:rPr>
              <w:t>1</w:t>
            </w:r>
            <w:r>
              <w:rPr>
                <w:rFonts w:ascii="GHEA Grapalat" w:hAnsi="GHEA Grapalat"/>
                <w:sz w:val="24"/>
                <w:szCs w:val="24"/>
              </w:rPr>
              <w:t>3</w:t>
            </w:r>
          </w:p>
        </w:tc>
        <w:tc>
          <w:tcPr>
            <w:tcW w:w="1246" w:type="dxa"/>
            <w:vAlign w:val="bottom"/>
          </w:tcPr>
          <w:p w:rsidR="00FB4CEB" w:rsidRPr="00E83BCC" w:rsidRDefault="00FB4CEB" w:rsidP="00FB4CEB">
            <w:pPr>
              <w:pStyle w:val="23"/>
              <w:spacing w:line="240" w:lineRule="auto"/>
              <w:ind w:firstLine="0"/>
              <w:jc w:val="center"/>
              <w:rPr>
                <w:rFonts w:ascii="Sylfaen" w:hAnsi="Sylfaen"/>
              </w:rPr>
            </w:pPr>
            <w:r>
              <w:rPr>
                <w:rFonts w:ascii="Sylfaen" w:hAnsi="Sylfaen"/>
              </w:rPr>
              <w:t>162000</w:t>
            </w:r>
          </w:p>
        </w:tc>
        <w:tc>
          <w:tcPr>
            <w:tcW w:w="6458" w:type="dxa"/>
          </w:tcPr>
          <w:p w:rsidR="00FB4CEB" w:rsidRPr="003F6B68" w:rsidRDefault="00FB4CEB" w:rsidP="00FB4CEB">
            <w:r>
              <w:t>Яблоко</w:t>
            </w:r>
          </w:p>
        </w:tc>
      </w:tr>
      <w:tr w:rsidR="00FB4CEB" w:rsidRPr="009044F1" w:rsidTr="00FB4CEB">
        <w:trPr>
          <w:trHeight w:val="180"/>
          <w:jc w:val="center"/>
        </w:trPr>
        <w:tc>
          <w:tcPr>
            <w:tcW w:w="1530" w:type="dxa"/>
            <w:vAlign w:val="center"/>
          </w:tcPr>
          <w:p w:rsidR="00FB4CEB" w:rsidRPr="00062CAC" w:rsidRDefault="00FB4CEB" w:rsidP="00062CAC">
            <w:pPr>
              <w:pStyle w:val="23"/>
              <w:widowControl w:val="0"/>
              <w:spacing w:after="120" w:line="240" w:lineRule="auto"/>
              <w:rPr>
                <w:rFonts w:ascii="GHEA Grapalat" w:hAnsi="GHEA Grapalat"/>
                <w:sz w:val="24"/>
                <w:szCs w:val="24"/>
              </w:rPr>
            </w:pPr>
            <w:r>
              <w:rPr>
                <w:rFonts w:ascii="GHEA Grapalat" w:hAnsi="GHEA Grapalat"/>
                <w:sz w:val="24"/>
                <w:szCs w:val="24"/>
                <w:lang w:val="en-US"/>
              </w:rPr>
              <w:t>1</w:t>
            </w:r>
            <w:r>
              <w:rPr>
                <w:rFonts w:ascii="GHEA Grapalat" w:hAnsi="GHEA Grapalat"/>
                <w:sz w:val="24"/>
                <w:szCs w:val="24"/>
              </w:rPr>
              <w:t>4</w:t>
            </w:r>
          </w:p>
        </w:tc>
        <w:tc>
          <w:tcPr>
            <w:tcW w:w="1246" w:type="dxa"/>
            <w:vAlign w:val="bottom"/>
          </w:tcPr>
          <w:p w:rsidR="00FB4CEB" w:rsidRPr="00E83BCC" w:rsidRDefault="00FB4CEB" w:rsidP="00FB4CEB">
            <w:pPr>
              <w:pStyle w:val="23"/>
              <w:spacing w:line="240" w:lineRule="auto"/>
              <w:ind w:firstLine="0"/>
              <w:jc w:val="center"/>
              <w:rPr>
                <w:rFonts w:ascii="Sylfaen" w:hAnsi="Sylfaen"/>
              </w:rPr>
            </w:pPr>
            <w:r>
              <w:rPr>
                <w:rFonts w:ascii="Sylfaen" w:hAnsi="Sylfaen"/>
              </w:rPr>
              <w:t>13200</w:t>
            </w:r>
          </w:p>
        </w:tc>
        <w:tc>
          <w:tcPr>
            <w:tcW w:w="6458" w:type="dxa"/>
          </w:tcPr>
          <w:p w:rsidR="00FB4CEB" w:rsidRPr="00A63761" w:rsidRDefault="00FB4CEB" w:rsidP="00FB4CEB">
            <w:pPr>
              <w:rPr>
                <w:lang w:val="hy-AM"/>
              </w:rPr>
            </w:pPr>
            <w:r w:rsidRPr="00A63761">
              <w:rPr>
                <w:lang w:val="hy-AM"/>
              </w:rPr>
              <w:t>Томатная паста</w:t>
            </w:r>
          </w:p>
        </w:tc>
      </w:tr>
      <w:tr w:rsidR="00FB4CEB" w:rsidRPr="009044F1" w:rsidTr="00FB4CEB">
        <w:trPr>
          <w:trHeight w:val="156"/>
          <w:jc w:val="center"/>
        </w:trPr>
        <w:tc>
          <w:tcPr>
            <w:tcW w:w="1530" w:type="dxa"/>
            <w:vAlign w:val="center"/>
          </w:tcPr>
          <w:p w:rsidR="00FB4CEB" w:rsidRPr="00062CAC" w:rsidRDefault="00FB4CEB" w:rsidP="00062CAC">
            <w:pPr>
              <w:pStyle w:val="23"/>
              <w:widowControl w:val="0"/>
              <w:spacing w:after="120" w:line="240" w:lineRule="auto"/>
              <w:rPr>
                <w:rFonts w:ascii="GHEA Grapalat" w:hAnsi="GHEA Grapalat"/>
                <w:sz w:val="24"/>
                <w:szCs w:val="24"/>
              </w:rPr>
            </w:pPr>
            <w:r>
              <w:rPr>
                <w:rFonts w:ascii="GHEA Grapalat" w:hAnsi="GHEA Grapalat"/>
                <w:sz w:val="24"/>
                <w:szCs w:val="24"/>
                <w:lang w:val="en-US"/>
              </w:rPr>
              <w:t>1</w:t>
            </w:r>
            <w:r>
              <w:rPr>
                <w:rFonts w:ascii="GHEA Grapalat" w:hAnsi="GHEA Grapalat"/>
                <w:sz w:val="24"/>
                <w:szCs w:val="24"/>
              </w:rPr>
              <w:t>5</w:t>
            </w:r>
          </w:p>
        </w:tc>
        <w:tc>
          <w:tcPr>
            <w:tcW w:w="1246" w:type="dxa"/>
            <w:vAlign w:val="bottom"/>
          </w:tcPr>
          <w:p w:rsidR="00FB4CEB" w:rsidRPr="00E83BCC" w:rsidRDefault="00FB4CEB" w:rsidP="00FB4CEB">
            <w:pPr>
              <w:pStyle w:val="23"/>
              <w:spacing w:line="240" w:lineRule="auto"/>
              <w:ind w:firstLine="0"/>
              <w:jc w:val="center"/>
              <w:rPr>
                <w:rFonts w:ascii="Sylfaen" w:hAnsi="Sylfaen"/>
              </w:rPr>
            </w:pPr>
            <w:r>
              <w:rPr>
                <w:rFonts w:ascii="Sylfaen" w:hAnsi="Sylfaen"/>
              </w:rPr>
              <w:t>67500</w:t>
            </w:r>
          </w:p>
        </w:tc>
        <w:tc>
          <w:tcPr>
            <w:tcW w:w="6458" w:type="dxa"/>
          </w:tcPr>
          <w:p w:rsidR="00FB4CEB" w:rsidRPr="00A63761" w:rsidRDefault="00FB4CEB" w:rsidP="00FB4CEB">
            <w:pPr>
              <w:rPr>
                <w:lang w:val="hy-AM"/>
              </w:rPr>
            </w:pPr>
            <w:r w:rsidRPr="00A63761">
              <w:rPr>
                <w:lang w:val="hy-AM"/>
              </w:rPr>
              <w:t xml:space="preserve">Капуста </w:t>
            </w:r>
          </w:p>
        </w:tc>
      </w:tr>
      <w:tr w:rsidR="00FB4CEB" w:rsidRPr="009044F1" w:rsidTr="00FB4CEB">
        <w:trPr>
          <w:trHeight w:val="160"/>
          <w:jc w:val="center"/>
        </w:trPr>
        <w:tc>
          <w:tcPr>
            <w:tcW w:w="1530" w:type="dxa"/>
            <w:vAlign w:val="center"/>
          </w:tcPr>
          <w:p w:rsidR="00FB4CEB" w:rsidRPr="00062CAC" w:rsidRDefault="00FB4CEB" w:rsidP="00062CAC">
            <w:pPr>
              <w:pStyle w:val="23"/>
              <w:widowControl w:val="0"/>
              <w:spacing w:after="120" w:line="240" w:lineRule="auto"/>
              <w:rPr>
                <w:rFonts w:ascii="GHEA Grapalat" w:hAnsi="GHEA Grapalat"/>
                <w:sz w:val="24"/>
                <w:szCs w:val="24"/>
              </w:rPr>
            </w:pPr>
            <w:r>
              <w:rPr>
                <w:rFonts w:ascii="GHEA Grapalat" w:hAnsi="GHEA Grapalat"/>
                <w:sz w:val="24"/>
                <w:szCs w:val="24"/>
                <w:lang w:val="en-US"/>
              </w:rPr>
              <w:t>1</w:t>
            </w:r>
            <w:r>
              <w:rPr>
                <w:rFonts w:ascii="GHEA Grapalat" w:hAnsi="GHEA Grapalat"/>
                <w:sz w:val="24"/>
                <w:szCs w:val="24"/>
              </w:rPr>
              <w:t>6</w:t>
            </w:r>
          </w:p>
        </w:tc>
        <w:tc>
          <w:tcPr>
            <w:tcW w:w="1246" w:type="dxa"/>
            <w:vAlign w:val="bottom"/>
          </w:tcPr>
          <w:p w:rsidR="00FB4CEB" w:rsidRPr="00E83BCC" w:rsidRDefault="00FB4CEB" w:rsidP="00FB4CEB">
            <w:pPr>
              <w:pStyle w:val="23"/>
              <w:spacing w:line="240" w:lineRule="auto"/>
              <w:ind w:firstLine="0"/>
              <w:jc w:val="center"/>
              <w:rPr>
                <w:rFonts w:ascii="Sylfaen" w:hAnsi="Sylfaen"/>
              </w:rPr>
            </w:pPr>
            <w:r>
              <w:rPr>
                <w:rFonts w:ascii="Sylfaen" w:hAnsi="Sylfaen"/>
              </w:rPr>
              <w:t>23700</w:t>
            </w:r>
          </w:p>
        </w:tc>
        <w:tc>
          <w:tcPr>
            <w:tcW w:w="6458" w:type="dxa"/>
          </w:tcPr>
          <w:p w:rsidR="00FB4CEB" w:rsidRPr="00A63761" w:rsidRDefault="00FB4CEB" w:rsidP="00FB4CEB">
            <w:pPr>
              <w:rPr>
                <w:lang w:val="hy-AM"/>
              </w:rPr>
            </w:pPr>
            <w:r w:rsidRPr="00A63761">
              <w:rPr>
                <w:lang w:val="hy-AM"/>
              </w:rPr>
              <w:t>Морковь</w:t>
            </w:r>
          </w:p>
        </w:tc>
      </w:tr>
      <w:tr w:rsidR="00FB4CEB" w:rsidRPr="009044F1" w:rsidTr="00FB4CEB">
        <w:trPr>
          <w:trHeight w:val="190"/>
          <w:jc w:val="center"/>
        </w:trPr>
        <w:tc>
          <w:tcPr>
            <w:tcW w:w="1530" w:type="dxa"/>
            <w:vAlign w:val="center"/>
          </w:tcPr>
          <w:p w:rsidR="00FB4CEB" w:rsidRPr="00062CAC" w:rsidRDefault="00FB4CEB" w:rsidP="00062CAC">
            <w:pPr>
              <w:pStyle w:val="23"/>
              <w:widowControl w:val="0"/>
              <w:spacing w:after="120" w:line="240" w:lineRule="auto"/>
              <w:rPr>
                <w:rFonts w:ascii="GHEA Grapalat" w:hAnsi="GHEA Grapalat"/>
                <w:sz w:val="24"/>
                <w:szCs w:val="24"/>
              </w:rPr>
            </w:pPr>
            <w:r>
              <w:rPr>
                <w:rFonts w:ascii="GHEA Grapalat" w:hAnsi="GHEA Grapalat"/>
                <w:sz w:val="24"/>
                <w:szCs w:val="24"/>
                <w:lang w:val="en-US"/>
              </w:rPr>
              <w:t>1</w:t>
            </w:r>
            <w:r>
              <w:rPr>
                <w:rFonts w:ascii="GHEA Grapalat" w:hAnsi="GHEA Grapalat"/>
                <w:sz w:val="24"/>
                <w:szCs w:val="24"/>
              </w:rPr>
              <w:t>7</w:t>
            </w:r>
          </w:p>
        </w:tc>
        <w:tc>
          <w:tcPr>
            <w:tcW w:w="1246" w:type="dxa"/>
            <w:vAlign w:val="bottom"/>
          </w:tcPr>
          <w:p w:rsidR="00FB4CEB" w:rsidRPr="00E83BCC" w:rsidRDefault="00FB4CEB" w:rsidP="00FB4CEB">
            <w:pPr>
              <w:pStyle w:val="23"/>
              <w:spacing w:line="240" w:lineRule="auto"/>
              <w:ind w:firstLine="0"/>
              <w:jc w:val="center"/>
              <w:rPr>
                <w:rFonts w:asciiTheme="minorHAnsi" w:hAnsiTheme="minorHAnsi"/>
              </w:rPr>
            </w:pPr>
            <w:r>
              <w:rPr>
                <w:rFonts w:asciiTheme="minorHAnsi" w:hAnsiTheme="minorHAnsi"/>
              </w:rPr>
              <w:t>13500</w:t>
            </w:r>
          </w:p>
        </w:tc>
        <w:tc>
          <w:tcPr>
            <w:tcW w:w="6458" w:type="dxa"/>
          </w:tcPr>
          <w:p w:rsidR="00FB4CEB" w:rsidRPr="00A63761" w:rsidRDefault="00FB4CEB" w:rsidP="00FB4CEB">
            <w:pPr>
              <w:rPr>
                <w:lang w:val="hy-AM"/>
              </w:rPr>
            </w:pPr>
            <w:r w:rsidRPr="00A63761">
              <w:rPr>
                <w:lang w:val="hy-AM"/>
              </w:rPr>
              <w:t>Свекла</w:t>
            </w:r>
          </w:p>
        </w:tc>
      </w:tr>
      <w:tr w:rsidR="00FB4CEB" w:rsidRPr="009044F1" w:rsidTr="00FB4CEB">
        <w:trPr>
          <w:trHeight w:val="176"/>
          <w:jc w:val="center"/>
        </w:trPr>
        <w:tc>
          <w:tcPr>
            <w:tcW w:w="1530" w:type="dxa"/>
            <w:vAlign w:val="center"/>
          </w:tcPr>
          <w:p w:rsidR="00FB4CEB" w:rsidRPr="00062CAC" w:rsidRDefault="00FB4CEB" w:rsidP="00062CAC">
            <w:pPr>
              <w:pStyle w:val="23"/>
              <w:widowControl w:val="0"/>
              <w:spacing w:after="120" w:line="240" w:lineRule="auto"/>
              <w:rPr>
                <w:rFonts w:ascii="GHEA Grapalat" w:hAnsi="GHEA Grapalat"/>
                <w:sz w:val="24"/>
                <w:szCs w:val="24"/>
              </w:rPr>
            </w:pPr>
            <w:r>
              <w:rPr>
                <w:rFonts w:ascii="GHEA Grapalat" w:hAnsi="GHEA Grapalat"/>
                <w:sz w:val="24"/>
                <w:szCs w:val="24"/>
                <w:lang w:val="en-US"/>
              </w:rPr>
              <w:t>1</w:t>
            </w:r>
            <w:r>
              <w:rPr>
                <w:rFonts w:ascii="GHEA Grapalat" w:hAnsi="GHEA Grapalat"/>
                <w:sz w:val="24"/>
                <w:szCs w:val="24"/>
              </w:rPr>
              <w:t>8</w:t>
            </w:r>
          </w:p>
        </w:tc>
        <w:tc>
          <w:tcPr>
            <w:tcW w:w="1246" w:type="dxa"/>
            <w:vAlign w:val="bottom"/>
          </w:tcPr>
          <w:p w:rsidR="00FB4CEB" w:rsidRPr="00E83BCC" w:rsidRDefault="00FB4CEB" w:rsidP="00FB4CEB">
            <w:pPr>
              <w:pStyle w:val="23"/>
              <w:spacing w:line="240" w:lineRule="auto"/>
              <w:ind w:firstLine="0"/>
              <w:jc w:val="center"/>
              <w:rPr>
                <w:rFonts w:asciiTheme="minorHAnsi" w:hAnsiTheme="minorHAnsi"/>
              </w:rPr>
            </w:pPr>
            <w:r>
              <w:rPr>
                <w:rFonts w:asciiTheme="minorHAnsi" w:hAnsiTheme="minorHAnsi"/>
              </w:rPr>
              <w:t>2880</w:t>
            </w:r>
          </w:p>
        </w:tc>
        <w:tc>
          <w:tcPr>
            <w:tcW w:w="6458" w:type="dxa"/>
          </w:tcPr>
          <w:p w:rsidR="00FB4CEB" w:rsidRPr="00A63761" w:rsidRDefault="00FB4CEB" w:rsidP="00FB4CEB">
            <w:pPr>
              <w:rPr>
                <w:lang w:val="hy-AM"/>
              </w:rPr>
            </w:pPr>
            <w:r w:rsidRPr="00A63761">
              <w:rPr>
                <w:lang w:val="hy-AM"/>
              </w:rPr>
              <w:t>Соль</w:t>
            </w:r>
          </w:p>
        </w:tc>
      </w:tr>
      <w:tr w:rsidR="00FB4CEB" w:rsidRPr="009044F1" w:rsidTr="00FB4CEB">
        <w:trPr>
          <w:trHeight w:val="210"/>
          <w:jc w:val="center"/>
        </w:trPr>
        <w:tc>
          <w:tcPr>
            <w:tcW w:w="1530" w:type="dxa"/>
            <w:vAlign w:val="center"/>
          </w:tcPr>
          <w:p w:rsidR="00FB4CEB" w:rsidRPr="00062CAC" w:rsidRDefault="00FB4CEB" w:rsidP="000E72AA">
            <w:pPr>
              <w:pStyle w:val="23"/>
              <w:widowControl w:val="0"/>
              <w:spacing w:after="120" w:line="240" w:lineRule="auto"/>
              <w:rPr>
                <w:rFonts w:ascii="GHEA Grapalat" w:hAnsi="GHEA Grapalat"/>
                <w:sz w:val="24"/>
                <w:szCs w:val="24"/>
              </w:rPr>
            </w:pPr>
            <w:r>
              <w:rPr>
                <w:rFonts w:ascii="GHEA Grapalat" w:hAnsi="GHEA Grapalat"/>
                <w:sz w:val="24"/>
                <w:szCs w:val="24"/>
              </w:rPr>
              <w:t>19</w:t>
            </w:r>
          </w:p>
        </w:tc>
        <w:tc>
          <w:tcPr>
            <w:tcW w:w="1246" w:type="dxa"/>
            <w:vAlign w:val="bottom"/>
          </w:tcPr>
          <w:p w:rsidR="00FB4CEB" w:rsidRPr="00E83BCC" w:rsidRDefault="00FB4CEB" w:rsidP="00FB4CEB">
            <w:pPr>
              <w:pStyle w:val="23"/>
              <w:spacing w:line="240" w:lineRule="auto"/>
              <w:ind w:firstLine="0"/>
              <w:jc w:val="center"/>
              <w:rPr>
                <w:rFonts w:asciiTheme="minorHAnsi" w:hAnsiTheme="minorHAnsi"/>
              </w:rPr>
            </w:pPr>
            <w:r>
              <w:rPr>
                <w:rFonts w:asciiTheme="minorHAnsi" w:hAnsiTheme="minorHAnsi"/>
              </w:rPr>
              <w:t>151200</w:t>
            </w:r>
          </w:p>
        </w:tc>
        <w:tc>
          <w:tcPr>
            <w:tcW w:w="6458" w:type="dxa"/>
          </w:tcPr>
          <w:p w:rsidR="00FB4CEB" w:rsidRPr="00A63761" w:rsidRDefault="00FB4CEB" w:rsidP="00FB4CEB">
            <w:pPr>
              <w:rPr>
                <w:lang w:val="hy-AM"/>
              </w:rPr>
            </w:pPr>
            <w:r w:rsidRPr="00A63761">
              <w:rPr>
                <w:lang w:val="hy-AM"/>
              </w:rPr>
              <w:t>Яйца</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 xml:space="preserve">При использовании ссылок в технических характеристиках в Приложении N 5 к настоящему </w:t>
      </w:r>
      <w:r w:rsidR="006173D4" w:rsidRPr="00B453CD">
        <w:rPr>
          <w:rFonts w:ascii="GHEA Grapalat" w:hAnsi="GHEA Grapalat"/>
          <w:sz w:val="24"/>
          <w:szCs w:val="24"/>
        </w:rPr>
        <w:lastRenderedPageBreak/>
        <w:t>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лишился  права заключения </w:t>
      </w:r>
      <w:r w:rsidRPr="006622A4">
        <w:rPr>
          <w:rFonts w:ascii="GHEA Grapalat" w:hAnsi="GHEA Grapalat"/>
        </w:rPr>
        <w:lastRenderedPageBreak/>
        <w:t>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E2163A">
        <w:rPr>
          <w:rFonts w:ascii="GHEA Grapalat" w:hAnsi="GHEA Grapalat"/>
          <w:sz w:val="24"/>
          <w:szCs w:val="24"/>
        </w:rPr>
        <w:t>товке заявок на запрос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w:t>
      </w:r>
      <w:r w:rsidR="00442207" w:rsidRPr="00442207">
        <w:rPr>
          <w:rFonts w:ascii="GHEA Grapalat" w:hAnsi="GHEA Grapalat"/>
          <w:sz w:val="24"/>
          <w:szCs w:val="24"/>
        </w:rPr>
        <w:t xml:space="preserve"> РА</w:t>
      </w:r>
      <w:r>
        <w:rPr>
          <w:rFonts w:ascii="GHEA Grapalat" w:hAnsi="GHEA Grapalat"/>
          <w:sz w:val="24"/>
          <w:szCs w:val="24"/>
        </w:rPr>
        <w:t xml:space="preserve"> </w:t>
      </w:r>
      <w:r w:rsidR="00442207" w:rsidRPr="00442207">
        <w:rPr>
          <w:rFonts w:ascii="GHEA Grapalat" w:hAnsi="GHEA Grapalat"/>
          <w:sz w:val="24"/>
          <w:szCs w:val="24"/>
        </w:rPr>
        <w:t xml:space="preserve">Араратский </w:t>
      </w:r>
      <w:proofErr w:type="spellStart"/>
      <w:r w:rsidR="00442207" w:rsidRPr="00442207">
        <w:rPr>
          <w:rFonts w:ascii="GHEA Grapalat" w:hAnsi="GHEA Grapalat"/>
          <w:sz w:val="24"/>
          <w:szCs w:val="24"/>
        </w:rPr>
        <w:t>марз</w:t>
      </w:r>
      <w:proofErr w:type="spellEnd"/>
      <w:r w:rsidR="00442207" w:rsidRPr="00442207">
        <w:rPr>
          <w:rFonts w:ascii="GHEA Grapalat" w:hAnsi="GHEA Grapalat"/>
          <w:sz w:val="24"/>
          <w:szCs w:val="24"/>
        </w:rPr>
        <w:t xml:space="preserve"> </w:t>
      </w:r>
      <w:proofErr w:type="spellStart"/>
      <w:r w:rsidR="00442207" w:rsidRPr="00442207">
        <w:rPr>
          <w:rFonts w:ascii="GHEA Grapalat" w:hAnsi="GHEA Grapalat"/>
          <w:sz w:val="24"/>
          <w:szCs w:val="24"/>
        </w:rPr>
        <w:t>с</w:t>
      </w:r>
      <w:proofErr w:type="gramStart"/>
      <w:r w:rsidR="00442207" w:rsidRPr="00442207">
        <w:rPr>
          <w:rFonts w:ascii="GHEA Grapalat" w:hAnsi="GHEA Grapalat"/>
          <w:sz w:val="24"/>
          <w:szCs w:val="24"/>
        </w:rPr>
        <w:t>.Н</w:t>
      </w:r>
      <w:proofErr w:type="gramEnd"/>
      <w:r w:rsidR="00442207" w:rsidRPr="00442207">
        <w:rPr>
          <w:rFonts w:ascii="GHEA Grapalat" w:hAnsi="GHEA Grapalat"/>
          <w:sz w:val="24"/>
          <w:szCs w:val="24"/>
        </w:rPr>
        <w:t>орамарг</w:t>
      </w:r>
      <w:proofErr w:type="spellEnd"/>
      <w:r w:rsidR="00442207" w:rsidRPr="00442207">
        <w:rPr>
          <w:rFonts w:ascii="GHEA Grapalat" w:hAnsi="GHEA Grapalat"/>
          <w:sz w:val="24"/>
          <w:szCs w:val="24"/>
        </w:rPr>
        <w:t xml:space="preserve"> ул.17/39</w:t>
      </w:r>
      <w:r>
        <w:rPr>
          <w:rFonts w:ascii="GHEA Grapalat" w:hAnsi="GHEA Grapalat"/>
          <w:sz w:val="24"/>
          <w:szCs w:val="24"/>
        </w:rPr>
        <w:t xml:space="preserve"> не позднее, чем </w:t>
      </w:r>
      <w:r w:rsidR="00FB4CEB">
        <w:rPr>
          <w:rFonts w:ascii="GHEA Grapalat" w:hAnsi="GHEA Grapalat"/>
          <w:sz w:val="24"/>
          <w:szCs w:val="24"/>
        </w:rPr>
        <w:t>31</w:t>
      </w:r>
      <w:r w:rsidR="00442207" w:rsidRPr="00442207">
        <w:rPr>
          <w:rFonts w:ascii="GHEA Grapalat" w:hAnsi="GHEA Grapalat"/>
          <w:sz w:val="24"/>
          <w:szCs w:val="24"/>
        </w:rPr>
        <w:t xml:space="preserve"> </w:t>
      </w:r>
      <w:r w:rsidR="00FB4CEB">
        <w:rPr>
          <w:rFonts w:ascii="GHEA Grapalat" w:hAnsi="GHEA Grapalat"/>
          <w:sz w:val="24"/>
          <w:szCs w:val="24"/>
        </w:rPr>
        <w:t>августа</w:t>
      </w:r>
      <w:r w:rsidR="002F7752">
        <w:rPr>
          <w:rFonts w:ascii="GHEA Grapalat" w:hAnsi="GHEA Grapalat"/>
          <w:sz w:val="24"/>
          <w:szCs w:val="24"/>
        </w:rPr>
        <w:t xml:space="preserve"> </w:t>
      </w:r>
      <w:r w:rsidR="00442207">
        <w:rPr>
          <w:rFonts w:ascii="GHEA Grapalat" w:hAnsi="GHEA Grapalat"/>
          <w:sz w:val="24"/>
          <w:szCs w:val="24"/>
        </w:rPr>
        <w:t>12:00</w:t>
      </w:r>
      <w:r w:rsidR="00442207" w:rsidRPr="00442207">
        <w:rPr>
          <w:rFonts w:ascii="GHEA Grapalat" w:hAnsi="GHEA Grapalat"/>
          <w:sz w:val="24"/>
          <w:szCs w:val="24"/>
        </w:rPr>
        <w:t xml:space="preserve"> </w:t>
      </w:r>
      <w:r w:rsidR="002F7752">
        <w:rPr>
          <w:rFonts w:ascii="GHEA Grapalat" w:hAnsi="GHEA Grapalat"/>
          <w:sz w:val="24"/>
          <w:szCs w:val="24"/>
        </w:rPr>
        <w:t xml:space="preserve">часов </w:t>
      </w:r>
      <w:r w:rsidR="00755972">
        <w:rPr>
          <w:rFonts w:ascii="GHEA Grapalat" w:hAnsi="GHEA Grapalat"/>
          <w:sz w:val="24"/>
          <w:szCs w:val="24"/>
        </w:rPr>
        <w:t>"7"-го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442207" w:rsidRPr="00442207">
        <w:rPr>
          <w:rFonts w:ascii="GHEA Grapalat" w:hAnsi="GHEA Grapalat"/>
          <w:sz w:val="24"/>
          <w:szCs w:val="24"/>
        </w:rPr>
        <w:t>Армине</w:t>
      </w:r>
      <w:proofErr w:type="spellEnd"/>
      <w:r w:rsidR="00442207" w:rsidRPr="00442207">
        <w:rPr>
          <w:rFonts w:ascii="GHEA Grapalat" w:hAnsi="GHEA Grapalat"/>
          <w:sz w:val="24"/>
          <w:szCs w:val="24"/>
        </w:rPr>
        <w:t xml:space="preserve"> Григорян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rsidR="006C3115" w:rsidRPr="002F7752" w:rsidRDefault="001C6688" w:rsidP="002F775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proofErr w:type="spellStart"/>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4"/>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не соответствует </w:t>
      </w:r>
      <w:r w:rsidRPr="007C1F83">
        <w:rPr>
          <w:rFonts w:ascii="GHEA Grapalat" w:hAnsi="GHEA Grapalat"/>
        </w:rPr>
        <w:lastRenderedPageBreak/>
        <w:t>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2F7752">
        <w:rPr>
          <w:rFonts w:ascii="GHEA Grapalat" w:hAnsi="GHEA Grapalat"/>
          <w:sz w:val="24"/>
          <w:szCs w:val="24"/>
        </w:rPr>
        <w:t>ойдет на "7"-ой день в "12:00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A649A" w:rsidRPr="00B6749E">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w:t>
      </w:r>
      <w:r w:rsidR="0052468C">
        <w:rPr>
          <w:rFonts w:ascii="GHEA Grapalat" w:hAnsi="GHEA Grapalat"/>
        </w:rPr>
        <w:lastRenderedPageBreak/>
        <w:t>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w:t>
      </w:r>
      <w:r w:rsidR="00BF1CBD" w:rsidRPr="00BF1CBD">
        <w:rPr>
          <w:rFonts w:ascii="GHEA Grapalat" w:hAnsi="GHEA Grapalat"/>
          <w:spacing w:val="-4"/>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6265" w:rsidRPr="00262E54">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7"/>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8"/>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F7752">
        <w:rPr>
          <w:rFonts w:ascii="GHEA Grapalat" w:hAnsi="GHEA Grapalat"/>
          <w:b/>
        </w:rPr>
        <w:t xml:space="preserve">ЗАЯВКИ </w:t>
      </w:r>
      <w:r w:rsidR="002F7752" w:rsidRPr="002F7752">
        <w:rPr>
          <w:rFonts w:ascii="GHEA Grapalat" w:hAnsi="GHEA Grapalat"/>
          <w:b/>
          <w:sz w:val="32"/>
          <w:szCs w:val="32"/>
        </w:rPr>
        <w:t>о 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A141C" w:rsidRPr="008A141C">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w:t>
      </w:r>
      <w:r w:rsidR="002F7752">
        <w:rPr>
          <w:rFonts w:ascii="GHEA Grapalat" w:hAnsi="GHEA Grapalat"/>
          <w:b/>
          <w:sz w:val="24"/>
          <w:szCs w:val="24"/>
        </w:rPr>
        <w:t xml:space="preserve"> Приглашению о 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67334">
        <w:rPr>
          <w:rFonts w:ascii="GHEA Grapalat" w:hAnsi="GHEA Grapalat"/>
          <w:b/>
          <w:sz w:val="24"/>
          <w:szCs w:val="24"/>
          <w:lang w:val="en-US"/>
        </w:rPr>
        <w:t>AMN</w:t>
      </w:r>
      <w:r w:rsidR="002F7752">
        <w:rPr>
          <w:rFonts w:ascii="GHEA Grapalat" w:hAnsi="GHEA Grapalat"/>
          <w:b/>
          <w:sz w:val="24"/>
          <w:szCs w:val="24"/>
        </w:rPr>
        <w:t>MD-</w:t>
      </w:r>
      <w:proofErr w:type="spellStart"/>
      <w:r w:rsidR="002F7752">
        <w:rPr>
          <w:rFonts w:ascii="GHEA Grapalat" w:hAnsi="GHEA Grapalat"/>
          <w:b/>
          <w:sz w:val="24"/>
          <w:szCs w:val="24"/>
        </w:rPr>
        <w:t>GH</w:t>
      </w:r>
      <w:r w:rsidRPr="00374F4A">
        <w:rPr>
          <w:rFonts w:ascii="GHEA Grapalat" w:hAnsi="GHEA Grapalat"/>
          <w:b/>
          <w:sz w:val="24"/>
          <w:szCs w:val="24"/>
        </w:rPr>
        <w:t>APDzB</w:t>
      </w:r>
      <w:proofErr w:type="spellEnd"/>
      <w:r w:rsidR="00B666FB">
        <w:rPr>
          <w:rStyle w:val="af6"/>
          <w:rFonts w:ascii="GHEA Grapalat" w:hAnsi="GHEA Grapalat"/>
          <w:b/>
          <w:sz w:val="24"/>
          <w:szCs w:val="24"/>
        </w:rPr>
        <w:footnoteReference w:customMarkFollows="1" w:id="12"/>
        <w:t>*</w:t>
      </w:r>
      <w:r w:rsidR="002F7752">
        <w:rPr>
          <w:rFonts w:ascii="GHEA Grapalat" w:hAnsi="GHEA Grapalat"/>
          <w:b/>
          <w:sz w:val="24"/>
          <w:szCs w:val="24"/>
        </w:rPr>
        <w:t>23-/</w:t>
      </w:r>
      <w:r w:rsidR="00FB4CEB">
        <w:rPr>
          <w:rFonts w:ascii="GHEA Grapalat" w:hAnsi="GHEA Grapalat"/>
          <w:b/>
          <w:sz w:val="24"/>
          <w:szCs w:val="24"/>
        </w:rPr>
        <w:t>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2F7752"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w:t>
      </w:r>
      <w:r w:rsidR="00BF0CAF">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867334">
        <w:rPr>
          <w:rFonts w:ascii="GHEA Grapalat" w:hAnsi="GHEA Grapalat"/>
        </w:rPr>
        <w:t>___</w:t>
      </w:r>
      <w:r w:rsidRPr="005437F6">
        <w:rPr>
          <w:rFonts w:ascii="GHEA Grapalat" w:hAnsi="GHEA Grapalat"/>
        </w:rPr>
        <w:t>под кодом</w:t>
      </w:r>
      <w:r w:rsidR="006132ED">
        <w:rPr>
          <w:rFonts w:ascii="GHEA Grapalat" w:hAnsi="GHEA Grapalat"/>
        </w:rPr>
        <w:t>"</w:t>
      </w:r>
      <w:r w:rsidR="00867334">
        <w:rPr>
          <w:rFonts w:ascii="GHEA Grapalat" w:hAnsi="GHEA Grapalat"/>
          <w:lang w:val="en-US"/>
        </w:rPr>
        <w:t>AMN</w:t>
      </w:r>
      <w:r w:rsidR="00BF0CAF">
        <w:rPr>
          <w:rFonts w:ascii="GHEA Grapalat" w:hAnsi="GHEA Grapalat"/>
        </w:rPr>
        <w:t>MD-GHAPDzB-23</w:t>
      </w:r>
      <w:r w:rsidRPr="00DD2B43">
        <w:rPr>
          <w:rFonts w:ascii="GHEA Grapalat" w:hAnsi="GHEA Grapalat"/>
        </w:rPr>
        <w:t>/</w:t>
      </w:r>
      <w:r w:rsidR="00FB4CEB">
        <w:rPr>
          <w:rFonts w:ascii="GHEA Grapalat" w:hAnsi="GHEA Grapalat"/>
        </w:rPr>
        <w:t>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BF0CAF">
        <w:rPr>
          <w:rFonts w:ascii="GHEA Grapalat" w:hAnsi="GHEA Grapalat"/>
          <w:color w:val="000000" w:themeColor="text1"/>
          <w:spacing w:val="-4"/>
        </w:rPr>
        <w:t xml:space="preserve">запросе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BF0CAF">
        <w:rPr>
          <w:rFonts w:ascii="GHEA Grapalat" w:hAnsi="GHEA Grapalat"/>
        </w:rPr>
        <w:t>"A</w:t>
      </w:r>
      <w:r w:rsidR="00867334">
        <w:rPr>
          <w:rFonts w:ascii="GHEA Grapalat" w:hAnsi="GHEA Grapalat"/>
          <w:lang w:val="en-US"/>
        </w:rPr>
        <w:t>MN</w:t>
      </w:r>
      <w:r w:rsidR="00BF0CAF">
        <w:rPr>
          <w:rFonts w:ascii="GHEA Grapalat" w:hAnsi="GHEA Grapalat"/>
        </w:rPr>
        <w:t xml:space="preserve">MD- </w:t>
      </w:r>
      <w:proofErr w:type="spellStart"/>
      <w:r w:rsidR="00BF0CAF">
        <w:rPr>
          <w:rFonts w:ascii="GHEA Grapalat" w:hAnsi="GHEA Grapalat"/>
        </w:rPr>
        <w:t>GHAPDzB</w:t>
      </w:r>
      <w:proofErr w:type="spellEnd"/>
      <w:r w:rsidR="00BF0CAF">
        <w:rPr>
          <w:rFonts w:ascii="GHEA Grapalat" w:hAnsi="GHEA Grapalat"/>
        </w:rPr>
        <w:t xml:space="preserve"> -23/</w:t>
      </w:r>
      <w:r w:rsidR="00FB4CEB">
        <w:rPr>
          <w:rFonts w:ascii="GHEA Grapalat" w:hAnsi="GHEA Grapalat"/>
        </w:rPr>
        <w:t>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BF0CAF">
        <w:rPr>
          <w:rFonts w:ascii="GHEA Grapalat" w:hAnsi="GHEA Grapalat"/>
        </w:rPr>
        <w:t>запросе котировок</w:t>
      </w:r>
      <w:r w:rsidR="00305944" w:rsidRPr="00AF791F">
        <w:rPr>
          <w:rFonts w:ascii="GHEA Grapalat" w:hAnsi="GHEA Grapalat"/>
        </w:rPr>
        <w:t xml:space="preserve"> </w:t>
      </w:r>
      <w:r w:rsidR="00BF0CAF">
        <w:rPr>
          <w:rFonts w:ascii="GHEA Grapalat" w:hAnsi="GHEA Grapalat"/>
        </w:rPr>
        <w:t>под кодом "A</w:t>
      </w:r>
      <w:r w:rsidR="00867334">
        <w:rPr>
          <w:rFonts w:ascii="GHEA Grapalat" w:hAnsi="GHEA Grapalat"/>
          <w:lang w:val="en-US"/>
        </w:rPr>
        <w:t>MN</w:t>
      </w:r>
      <w:r w:rsidR="00BF0CAF">
        <w:rPr>
          <w:rFonts w:ascii="GHEA Grapalat" w:hAnsi="GHEA Grapalat"/>
        </w:rPr>
        <w:t xml:space="preserve">MD- </w:t>
      </w:r>
      <w:proofErr w:type="spellStart"/>
      <w:r w:rsidR="00BF0CAF">
        <w:rPr>
          <w:rFonts w:ascii="GHEA Grapalat" w:hAnsi="GHEA Grapalat"/>
        </w:rPr>
        <w:t>GHAPDzB</w:t>
      </w:r>
      <w:proofErr w:type="spellEnd"/>
      <w:r w:rsidR="00BF0CAF">
        <w:rPr>
          <w:rFonts w:ascii="GHEA Grapalat" w:hAnsi="GHEA Grapalat"/>
        </w:rPr>
        <w:t xml:space="preserve"> -23/</w:t>
      </w:r>
      <w:r w:rsidR="00FB4CEB">
        <w:rPr>
          <w:rFonts w:ascii="GHEA Grapalat" w:hAnsi="GHEA Grapalat"/>
        </w:rPr>
        <w:t>2</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F0CAF">
        <w:rPr>
          <w:rFonts w:ascii="GHEA Grapalat" w:hAnsi="GHEA Grapalat"/>
        </w:rPr>
        <w:t xml:space="preserve">запросе </w:t>
      </w:r>
      <w:proofErr w:type="spellStart"/>
      <w:r w:rsidR="00BF0CAF">
        <w:rPr>
          <w:rFonts w:ascii="GHEA Grapalat" w:hAnsi="GHEA Grapalat"/>
        </w:rPr>
        <w:t>котировок</w:t>
      </w:r>
      <w:r>
        <w:rPr>
          <w:rFonts w:ascii="GHEA Grapalat" w:hAnsi="GHEA Grapalat"/>
        </w:rPr>
        <w:t>случая</w:t>
      </w:r>
      <w:proofErr w:type="spellEnd"/>
      <w:r>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w:t>
      </w:r>
      <w:r w:rsidR="00BF0CAF">
        <w:rPr>
          <w:rFonts w:ascii="GHEA Grapalat" w:hAnsi="GHEA Grapalat"/>
          <w:b/>
          <w:sz w:val="24"/>
          <w:szCs w:val="24"/>
        </w:rPr>
        <w:t xml:space="preserve"> Приглашению о 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F0CAF">
        <w:rPr>
          <w:rFonts w:ascii="GHEA Grapalat" w:hAnsi="GHEA Grapalat"/>
          <w:b/>
          <w:sz w:val="24"/>
          <w:szCs w:val="24"/>
        </w:rPr>
        <w:t>A</w:t>
      </w:r>
      <w:r w:rsidR="00867334">
        <w:rPr>
          <w:rFonts w:ascii="GHEA Grapalat" w:hAnsi="GHEA Grapalat"/>
          <w:b/>
          <w:sz w:val="24"/>
          <w:szCs w:val="24"/>
          <w:lang w:val="en-US"/>
        </w:rPr>
        <w:t>MN</w:t>
      </w:r>
      <w:r w:rsidR="00BF0CAF">
        <w:rPr>
          <w:rFonts w:ascii="GHEA Grapalat" w:hAnsi="GHEA Grapalat"/>
          <w:b/>
          <w:sz w:val="24"/>
          <w:szCs w:val="24"/>
        </w:rPr>
        <w:t>MD-GHAPDzB-23/</w:t>
      </w:r>
      <w:r w:rsidR="00FB4CEB">
        <w:rPr>
          <w:rFonts w:ascii="GHEA Grapalat" w:hAnsi="GHEA Grapalat"/>
          <w:b/>
          <w:sz w:val="24"/>
          <w:szCs w:val="24"/>
        </w:rPr>
        <w:t>2</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BF0CAF" w:rsidP="00D043C1">
      <w:pPr>
        <w:widowControl w:val="0"/>
        <w:spacing w:after="160"/>
        <w:jc w:val="both"/>
        <w:rPr>
          <w:rFonts w:ascii="GHEA Grapalat" w:hAnsi="GHEA Grapalat"/>
        </w:rPr>
      </w:pPr>
      <w:proofErr w:type="gramStart"/>
      <w:r>
        <w:rPr>
          <w:rFonts w:ascii="GHEA Grapalat" w:hAnsi="GHEA Grapalat"/>
        </w:rPr>
        <w:t>рамках</w:t>
      </w:r>
      <w:proofErr w:type="gramEnd"/>
      <w:r>
        <w:rPr>
          <w:rFonts w:ascii="GHEA Grapalat" w:hAnsi="GHEA Grapalat"/>
        </w:rPr>
        <w:t xml:space="preserve"> о запросе котировок </w:t>
      </w:r>
      <w:r w:rsidR="00D043C1" w:rsidRPr="009044F1">
        <w:rPr>
          <w:rFonts w:ascii="GHEA Grapalat" w:hAnsi="GHEA Grapalat"/>
        </w:rPr>
        <w:t xml:space="preserve"> под кодом </w:t>
      </w:r>
      <w:r w:rsidR="00D043C1">
        <w:rPr>
          <w:rFonts w:ascii="GHEA Grapalat" w:hAnsi="GHEA Grapalat"/>
        </w:rPr>
        <w:t>"</w:t>
      </w:r>
      <w:r>
        <w:rPr>
          <w:rFonts w:ascii="GHEA Grapalat" w:hAnsi="GHEA Grapalat"/>
        </w:rPr>
        <w:t>A</w:t>
      </w:r>
      <w:r w:rsidR="00867334">
        <w:rPr>
          <w:rFonts w:ascii="GHEA Grapalat" w:hAnsi="GHEA Grapalat"/>
          <w:lang w:val="en-US"/>
        </w:rPr>
        <w:t>MN</w:t>
      </w:r>
      <w:r>
        <w:rPr>
          <w:rFonts w:ascii="GHEA Grapalat" w:hAnsi="GHEA Grapalat"/>
        </w:rPr>
        <w:t>MD-</w:t>
      </w:r>
      <w:r w:rsidR="00867334" w:rsidRPr="00867334">
        <w:rPr>
          <w:rFonts w:ascii="GHEA Grapalat" w:hAnsi="GHEA Grapalat"/>
        </w:rPr>
        <w:t>GH</w:t>
      </w:r>
      <w:r>
        <w:rPr>
          <w:rFonts w:ascii="GHEA Grapalat" w:hAnsi="GHEA Grapalat"/>
        </w:rPr>
        <w:t>APDzB-23/</w:t>
      </w:r>
      <w:r w:rsidR="00FB4CEB">
        <w:rPr>
          <w:rFonts w:ascii="GHEA Grapalat" w:hAnsi="GHEA Grapalat"/>
        </w:rPr>
        <w:t>2</w:t>
      </w:r>
      <w:r w:rsidR="00D043C1">
        <w:rPr>
          <w:rFonts w:ascii="GHEA Grapalat" w:hAnsi="GHEA Grapalat"/>
        </w:rPr>
        <w:t>"</w:t>
      </w:r>
      <w:r w:rsidR="00D043C1" w:rsidRPr="009044F1">
        <w:rPr>
          <w:rFonts w:ascii="GHEA Grapalat" w:hAnsi="GHEA Grapalat"/>
        </w:rPr>
        <w:t>* 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w:t>
      </w:r>
      <w:r w:rsidR="00BF0CAF">
        <w:rPr>
          <w:rFonts w:ascii="GHEA Grapalat" w:hAnsi="GHEA Grapalat"/>
          <w:b/>
        </w:rPr>
        <w:t xml:space="preserve"> Приглашению о запросе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F0CAF">
        <w:rPr>
          <w:rFonts w:ascii="GHEA Grapalat" w:hAnsi="GHEA Grapalat"/>
          <w:b/>
          <w:sz w:val="24"/>
          <w:szCs w:val="24"/>
        </w:rPr>
        <w:t>A</w:t>
      </w:r>
      <w:r w:rsidR="00867334">
        <w:rPr>
          <w:rFonts w:ascii="GHEA Grapalat" w:hAnsi="GHEA Grapalat"/>
          <w:b/>
          <w:sz w:val="24"/>
          <w:szCs w:val="24"/>
          <w:lang w:val="en-US"/>
        </w:rPr>
        <w:t>MN</w:t>
      </w:r>
      <w:r w:rsidR="00BF0CAF">
        <w:rPr>
          <w:rFonts w:ascii="GHEA Grapalat" w:hAnsi="GHEA Grapalat"/>
          <w:b/>
          <w:sz w:val="24"/>
          <w:szCs w:val="24"/>
        </w:rPr>
        <w:t>MD-</w:t>
      </w:r>
      <w:proofErr w:type="spellStart"/>
      <w:r w:rsidR="00BF0CAF">
        <w:rPr>
          <w:rFonts w:ascii="GHEA Grapalat" w:hAnsi="GHEA Grapalat"/>
          <w:b/>
          <w:sz w:val="24"/>
          <w:szCs w:val="24"/>
        </w:rPr>
        <w:t>GH</w:t>
      </w:r>
      <w:r w:rsidRPr="009044F1">
        <w:rPr>
          <w:rFonts w:ascii="GHEA Grapalat" w:hAnsi="GHEA Grapalat"/>
          <w:b/>
          <w:sz w:val="24"/>
          <w:szCs w:val="24"/>
        </w:rPr>
        <w:t>APDzB</w:t>
      </w:r>
      <w:proofErr w:type="spellEnd"/>
      <w:r w:rsidR="000B5664">
        <w:rPr>
          <w:rFonts w:ascii="GHEA Grapalat" w:hAnsi="GHEA Grapalat"/>
          <w:b/>
          <w:sz w:val="24"/>
          <w:szCs w:val="24"/>
        </w:rPr>
        <w:t>*</w:t>
      </w:r>
      <w:r w:rsidR="00BF0CAF">
        <w:rPr>
          <w:rFonts w:ascii="GHEA Grapalat" w:hAnsi="GHEA Grapalat"/>
          <w:b/>
          <w:sz w:val="24"/>
          <w:szCs w:val="24"/>
        </w:rPr>
        <w:t>-23/</w:t>
      </w:r>
      <w:r w:rsidR="00FB4CEB">
        <w:rPr>
          <w:rFonts w:ascii="GHEA Grapalat" w:hAnsi="GHEA Grapalat"/>
          <w:b/>
          <w:sz w:val="24"/>
          <w:szCs w:val="24"/>
        </w:rPr>
        <w:t>2</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836D64"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36D64"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836D64"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36D64"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836D64"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36D64"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836D6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836D6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836D6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836D64"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836D6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836D6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836D6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836D6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836D64"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836D64"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836D64"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836D64"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836D6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836D64"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836D6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836D6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w:t>
      </w:r>
      <w:r w:rsidR="0025617F">
        <w:rPr>
          <w:rFonts w:ascii="GHEA Grapalat" w:hAnsi="GHEA Grapalat"/>
          <w:b/>
          <w:sz w:val="24"/>
          <w:szCs w:val="24"/>
        </w:rPr>
        <w:t xml:space="preserve"> Приглашению о 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5617F">
        <w:rPr>
          <w:rFonts w:ascii="GHEA Grapalat" w:hAnsi="GHEA Grapalat"/>
          <w:b/>
          <w:sz w:val="24"/>
          <w:szCs w:val="24"/>
        </w:rPr>
        <w:t>A</w:t>
      </w:r>
      <w:r w:rsidR="00867334">
        <w:rPr>
          <w:rFonts w:ascii="GHEA Grapalat" w:hAnsi="GHEA Grapalat"/>
          <w:b/>
          <w:sz w:val="24"/>
          <w:szCs w:val="24"/>
          <w:lang w:val="en-US"/>
        </w:rPr>
        <w:t>MN</w:t>
      </w:r>
      <w:r w:rsidR="0025617F">
        <w:rPr>
          <w:rFonts w:ascii="GHEA Grapalat" w:hAnsi="GHEA Grapalat"/>
          <w:b/>
          <w:sz w:val="24"/>
          <w:szCs w:val="24"/>
        </w:rPr>
        <w:t>MD-GHAPDzB-23/</w:t>
      </w:r>
      <w:r w:rsidR="00FB4CEB">
        <w:rPr>
          <w:rFonts w:ascii="GHEA Grapalat" w:hAnsi="GHEA Grapalat"/>
          <w:b/>
          <w:sz w:val="24"/>
          <w:szCs w:val="24"/>
        </w:rPr>
        <w:t>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w:t>
      </w:r>
      <w:r w:rsidR="0025617F">
        <w:rPr>
          <w:rFonts w:ascii="GHEA Grapalat" w:hAnsi="GHEA Grapalat"/>
          <w:spacing w:val="-6"/>
        </w:rPr>
        <w:t xml:space="preserve"> приглашение о 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25617F">
        <w:rPr>
          <w:rFonts w:ascii="GHEA Grapalat" w:hAnsi="GHEA Grapalat"/>
          <w:spacing w:val="-6"/>
        </w:rPr>
        <w:t>A</w:t>
      </w:r>
      <w:r w:rsidR="00867334">
        <w:rPr>
          <w:rFonts w:ascii="GHEA Grapalat" w:hAnsi="GHEA Grapalat"/>
          <w:spacing w:val="-6"/>
          <w:lang w:val="en-US"/>
        </w:rPr>
        <w:t>MN</w:t>
      </w:r>
      <w:r w:rsidR="0025617F">
        <w:rPr>
          <w:rFonts w:ascii="GHEA Grapalat" w:hAnsi="GHEA Grapalat"/>
          <w:spacing w:val="-6"/>
        </w:rPr>
        <w:t>MD-GHAPDzB-23/</w:t>
      </w:r>
      <w:r w:rsidR="00FB4CEB">
        <w:rPr>
          <w:rFonts w:ascii="GHEA Grapalat" w:hAnsi="GHEA Grapalat"/>
          <w:spacing w:val="-6"/>
        </w:rPr>
        <w:t>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867334" w:rsidRDefault="00B217BB" w:rsidP="00867334">
      <w:pPr>
        <w:rPr>
          <w:rFonts w:ascii="GHEA Grapalat" w:hAnsi="GHEA Grapalat"/>
          <w:b/>
        </w:rPr>
      </w:pPr>
      <w:r>
        <w:rPr>
          <w:rFonts w:ascii="GHEA Grapalat" w:hAnsi="GHEA Grapalat"/>
          <w:b/>
        </w:rPr>
        <w:br w:type="page"/>
      </w:r>
      <w:r w:rsidR="00867334" w:rsidRPr="00867334">
        <w:rPr>
          <w:rFonts w:ascii="GHEA Grapalat" w:hAnsi="GHEA Grapalat"/>
          <w:b/>
        </w:rPr>
        <w:lastRenderedPageBreak/>
        <w:t xml:space="preserve">                                                                                            </w:t>
      </w:r>
      <w:r w:rsidR="003D2FE2"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w:t>
      </w:r>
      <w:r w:rsidR="0025617F">
        <w:rPr>
          <w:rFonts w:ascii="GHEA Grapalat" w:hAnsi="GHEA Grapalat"/>
          <w:i/>
          <w:sz w:val="22"/>
          <w:szCs w:val="22"/>
        </w:rPr>
        <w:t xml:space="preserve"> Приглашению о запросе котировок</w:t>
      </w:r>
      <w:r w:rsidRPr="00B138F3">
        <w:rPr>
          <w:rFonts w:ascii="GHEA Grapalat" w:hAnsi="GHEA Grapalat" w:cs="GHEA Grapalat"/>
          <w:i/>
          <w:sz w:val="22"/>
          <w:szCs w:val="22"/>
        </w:rPr>
        <w:br/>
      </w:r>
      <w:r w:rsidR="0025617F">
        <w:rPr>
          <w:rFonts w:ascii="GHEA Grapalat" w:hAnsi="GHEA Grapalat"/>
          <w:i/>
          <w:sz w:val="22"/>
          <w:szCs w:val="22"/>
        </w:rPr>
        <w:t>под кодом "A</w:t>
      </w:r>
      <w:r w:rsidR="00867334">
        <w:rPr>
          <w:rFonts w:ascii="GHEA Grapalat" w:hAnsi="GHEA Grapalat"/>
          <w:i/>
          <w:sz w:val="22"/>
          <w:szCs w:val="22"/>
          <w:lang w:val="en-US"/>
        </w:rPr>
        <w:t>MN</w:t>
      </w:r>
      <w:r w:rsidR="0025617F">
        <w:rPr>
          <w:rFonts w:ascii="GHEA Grapalat" w:hAnsi="GHEA Grapalat"/>
          <w:i/>
          <w:sz w:val="22"/>
          <w:szCs w:val="22"/>
        </w:rPr>
        <w:t>MD-GHAPDzB-23/</w:t>
      </w:r>
      <w:r w:rsidR="00FB4CEB">
        <w:rPr>
          <w:rFonts w:ascii="GHEA Grapalat" w:hAnsi="GHEA Grapalat"/>
          <w:i/>
          <w:sz w:val="22"/>
          <w:szCs w:val="22"/>
        </w:rPr>
        <w:t>2</w:t>
      </w:r>
      <w:r w:rsidRPr="00B138F3">
        <w:rPr>
          <w:rStyle w:val="af6"/>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867334" w:rsidRDefault="003D2FE2" w:rsidP="00B932B8">
            <w:pPr>
              <w:widowControl w:val="0"/>
              <w:spacing w:after="160"/>
              <w:rPr>
                <w:rFonts w:ascii="GHEA Grapalat" w:hAnsi="GHEA Grapalat" w:cs="GHEA Grapalat"/>
                <w:b/>
                <w:sz w:val="22"/>
                <w:szCs w:val="22"/>
              </w:rPr>
            </w:pP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w:t>
      </w:r>
      <w:r w:rsidR="00867334">
        <w:rPr>
          <w:rFonts w:ascii="GHEA Grapalat" w:hAnsi="GHEA Grapalat"/>
          <w:spacing w:val="-6"/>
          <w:sz w:val="22"/>
          <w:szCs w:val="22"/>
        </w:rPr>
        <w:t>низованной</w:t>
      </w:r>
      <w:proofErr w:type="gramEnd"/>
      <w:r w:rsidR="00867334">
        <w:rPr>
          <w:rFonts w:ascii="GHEA Grapalat" w:hAnsi="GHEA Grapalat"/>
          <w:spacing w:val="-6"/>
          <w:sz w:val="22"/>
          <w:szCs w:val="22"/>
        </w:rPr>
        <w:t xml:space="preserve"> ___________________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867334" w:rsidRDefault="003D2FE2" w:rsidP="003D2FE2">
      <w:pPr>
        <w:widowControl w:val="0"/>
        <w:jc w:val="both"/>
        <w:rPr>
          <w:rFonts w:ascii="GHEA Grapalat" w:hAnsi="GHEA Grapalat" w:cs="GHEA Grapalat"/>
          <w:sz w:val="22"/>
          <w:szCs w:val="22"/>
          <w:u w:val="single"/>
        </w:rPr>
      </w:pPr>
      <w:r w:rsidRPr="00B138F3">
        <w:rPr>
          <w:rFonts w:ascii="GHEA Grapalat" w:hAnsi="GHEA Grapalat"/>
          <w:sz w:val="22"/>
          <w:szCs w:val="22"/>
        </w:rPr>
        <w:t xml:space="preserve">процедуре закупок под кодом </w:t>
      </w:r>
      <w:r w:rsidR="00867334" w:rsidRPr="00867334">
        <w:rPr>
          <w:rFonts w:ascii="GHEA Grapalat" w:hAnsi="GHEA Grapalat"/>
          <w:sz w:val="22"/>
          <w:szCs w:val="22"/>
        </w:rPr>
        <w:t xml:space="preserve">                </w:t>
      </w:r>
      <w:r w:rsidR="00867334" w:rsidRPr="00867334">
        <w:t xml:space="preserve"> </w:t>
      </w:r>
      <w:r w:rsidR="00867334" w:rsidRPr="00867334">
        <w:rPr>
          <w:rFonts w:ascii="GHEA Grapalat" w:hAnsi="GHEA Grapalat"/>
          <w:sz w:val="22"/>
          <w:szCs w:val="22"/>
          <w:u w:val="single"/>
        </w:rPr>
        <w:t>AMNMD-GHAPDzB-23/</w:t>
      </w:r>
      <w:r w:rsidR="00FB4CEB">
        <w:rPr>
          <w:rFonts w:ascii="GHEA Grapalat" w:hAnsi="GHEA Grapalat"/>
          <w:sz w:val="22"/>
          <w:szCs w:val="22"/>
          <w:u w:val="single"/>
        </w:rPr>
        <w:t>2</w:t>
      </w:r>
      <w:r w:rsidRPr="00867334">
        <w:rPr>
          <w:rFonts w:ascii="GHEA Grapalat" w:hAnsi="GHEA Grapalat"/>
          <w:sz w:val="22"/>
          <w:szCs w:val="22"/>
          <w:u w:val="single"/>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FB4CE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67334">
              <w:t xml:space="preserve"> </w:t>
            </w:r>
            <w:r w:rsidR="00867334" w:rsidRPr="00867334">
              <w:rPr>
                <w:rFonts w:ascii="GHEA Grapalat" w:hAnsi="GHEA Grapalat"/>
              </w:rPr>
              <w:t>AMNMD-GHAPDzB-23/</w:t>
            </w:r>
            <w:r w:rsidR="00FB4CEB">
              <w:rPr>
                <w:rFonts w:ascii="GHEA Grapalat" w:hAnsi="GHEA Grapalat"/>
              </w:rPr>
              <w:t>2</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22118" w:rsidRPr="0003653C" w:rsidRDefault="00922118" w:rsidP="00922118">
      <w:pPr>
        <w:rPr>
          <w:rFonts w:ascii="GHEA Grapalat" w:hAnsi="GHEA Grapalat"/>
          <w:b/>
        </w:rPr>
      </w:pPr>
    </w:p>
    <w:p w:rsidR="000A214C" w:rsidRPr="00922118" w:rsidRDefault="00922118" w:rsidP="00922118">
      <w:pPr>
        <w:rPr>
          <w:rFonts w:ascii="GHEA Grapalat" w:hAnsi="GHEA Grapalat"/>
          <w:i/>
        </w:rPr>
      </w:pPr>
      <w:r w:rsidRPr="00922118">
        <w:rPr>
          <w:rFonts w:ascii="GHEA Grapalat" w:hAnsi="GHEA Grapalat"/>
          <w:b/>
        </w:rPr>
        <w:lastRenderedPageBreak/>
        <w:t xml:space="preserve">                                                                                        </w:t>
      </w:r>
      <w:r w:rsidR="000A214C" w:rsidRPr="00B138F3">
        <w:rPr>
          <w:rFonts w:ascii="GHEA Grapalat" w:hAnsi="GHEA Grapalat"/>
          <w:i/>
        </w:rPr>
        <w:t>Приложение № 5.1</w:t>
      </w:r>
    </w:p>
    <w:p w:rsidR="000A214C" w:rsidRPr="00B138F3" w:rsidRDefault="00EF1B60" w:rsidP="000A214C">
      <w:pPr>
        <w:widowControl w:val="0"/>
        <w:spacing w:after="160"/>
        <w:jc w:val="right"/>
        <w:rPr>
          <w:rFonts w:ascii="GHEA Grapalat" w:hAnsi="GHEA Grapalat" w:cs="GHEA Grapalat"/>
          <w:i/>
        </w:rPr>
      </w:pPr>
      <w:r>
        <w:rPr>
          <w:rFonts w:ascii="GHEA Grapalat" w:hAnsi="GHEA Grapalat"/>
          <w:i/>
        </w:rPr>
        <w:t>к Приглашению о запросе котировок</w:t>
      </w:r>
      <w:r>
        <w:rPr>
          <w:rFonts w:ascii="GHEA Grapalat" w:hAnsi="GHEA Grapalat"/>
          <w:i/>
        </w:rPr>
        <w:br/>
        <w:t>под кодом "A</w:t>
      </w:r>
      <w:r w:rsidR="00922118">
        <w:rPr>
          <w:rFonts w:ascii="GHEA Grapalat" w:hAnsi="GHEA Grapalat"/>
          <w:i/>
          <w:lang w:val="en-US"/>
        </w:rPr>
        <w:t>MN</w:t>
      </w:r>
      <w:r>
        <w:rPr>
          <w:rFonts w:ascii="GHEA Grapalat" w:hAnsi="GHEA Grapalat"/>
          <w:i/>
        </w:rPr>
        <w:t>MD-GHAPDzB-23/</w:t>
      </w:r>
      <w:r w:rsidR="00FB4CEB">
        <w:rPr>
          <w:rFonts w:ascii="GHEA Grapalat" w:hAnsi="GHEA Grapalat"/>
          <w:i/>
        </w:rPr>
        <w:t>2</w:t>
      </w:r>
      <w:r w:rsidR="000A214C" w:rsidRPr="00B138F3">
        <w:rPr>
          <w:rFonts w:ascii="GHEA Grapalat" w:hAnsi="GHEA Grapalat"/>
          <w:i/>
        </w:rPr>
        <w:t>"</w:t>
      </w:r>
      <w:r w:rsidR="000A214C" w:rsidRPr="00B138F3">
        <w:rPr>
          <w:rStyle w:val="af6"/>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03653C" w:rsidRDefault="000A214C" w:rsidP="00DE2AE3">
            <w:pPr>
              <w:widowControl w:val="0"/>
              <w:spacing w:after="160"/>
              <w:rPr>
                <w:rFonts w:ascii="GHEA Grapalat" w:hAnsi="GHEA Grapalat" w:cs="GHEA Grapalat"/>
                <w:b/>
              </w:rPr>
            </w:pP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22118" w:rsidRPr="00922118">
        <w:rPr>
          <w:rFonts w:ascii="GHEA Grapalat" w:hAnsi="GHEA Grapalat"/>
        </w:rPr>
        <w:t xml:space="preserve">             </w:t>
      </w:r>
      <w:r w:rsidR="00922118" w:rsidRPr="00922118">
        <w:rPr>
          <w:rFonts w:ascii="GHEA Grapalat" w:hAnsi="GHEA Grapalat"/>
          <w:i/>
          <w:sz w:val="22"/>
          <w:szCs w:val="22"/>
          <w:u w:val="single"/>
        </w:rPr>
        <w:t>A</w:t>
      </w:r>
      <w:r w:rsidR="00922118" w:rsidRPr="00922118">
        <w:rPr>
          <w:rFonts w:ascii="GHEA Grapalat" w:hAnsi="GHEA Grapalat"/>
          <w:i/>
          <w:sz w:val="22"/>
          <w:szCs w:val="22"/>
          <w:u w:val="single"/>
          <w:lang w:val="en-US"/>
        </w:rPr>
        <w:t>MN</w:t>
      </w:r>
      <w:r w:rsidR="00922118" w:rsidRPr="00922118">
        <w:rPr>
          <w:rFonts w:ascii="GHEA Grapalat" w:hAnsi="GHEA Grapalat"/>
          <w:i/>
          <w:sz w:val="22"/>
          <w:szCs w:val="22"/>
          <w:u w:val="single"/>
        </w:rPr>
        <w:t>MD-GHAPDzB-23/</w:t>
      </w:r>
      <w:r w:rsidR="00FB4CEB">
        <w:rPr>
          <w:rFonts w:ascii="GHEA Grapalat" w:hAnsi="GHEA Grapalat"/>
          <w:i/>
          <w:sz w:val="22"/>
          <w:szCs w:val="22"/>
          <w:u w:val="single"/>
        </w:rPr>
        <w:t>2</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FB4CE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22118">
              <w:rPr>
                <w:rFonts w:ascii="GHEA Grapalat" w:hAnsi="GHEA Grapalat"/>
                <w:i/>
                <w:sz w:val="22"/>
                <w:szCs w:val="22"/>
              </w:rPr>
              <w:t xml:space="preserve"> A</w:t>
            </w:r>
            <w:r w:rsidR="00922118">
              <w:rPr>
                <w:rFonts w:ascii="GHEA Grapalat" w:hAnsi="GHEA Grapalat"/>
                <w:i/>
                <w:sz w:val="22"/>
                <w:szCs w:val="22"/>
                <w:lang w:val="en-US"/>
              </w:rPr>
              <w:t>MN</w:t>
            </w:r>
            <w:r w:rsidR="00922118">
              <w:rPr>
                <w:rFonts w:ascii="GHEA Grapalat" w:hAnsi="GHEA Grapalat"/>
                <w:i/>
                <w:sz w:val="22"/>
                <w:szCs w:val="22"/>
              </w:rPr>
              <w:t>MD-GHAPDzB-23/</w:t>
            </w:r>
            <w:r w:rsidR="00FB4CEB">
              <w:rPr>
                <w:rFonts w:ascii="GHEA Grapalat" w:hAnsi="GHEA Grapalat"/>
                <w:i/>
                <w:sz w:val="22"/>
                <w:szCs w:val="22"/>
              </w:rPr>
              <w:t>2</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F1B60">
        <w:rPr>
          <w:rFonts w:ascii="GHEA Grapalat" w:hAnsi="GHEA Grapalat"/>
          <w:b/>
          <w:sz w:val="24"/>
          <w:szCs w:val="24"/>
        </w:rPr>
        <w:t>A</w:t>
      </w:r>
      <w:r w:rsidR="00922118">
        <w:rPr>
          <w:rFonts w:ascii="GHEA Grapalat" w:hAnsi="GHEA Grapalat"/>
          <w:b/>
          <w:sz w:val="24"/>
          <w:szCs w:val="24"/>
          <w:lang w:val="en-US"/>
        </w:rPr>
        <w:t>MN</w:t>
      </w:r>
      <w:r w:rsidR="00EF1B60">
        <w:rPr>
          <w:rFonts w:ascii="GHEA Grapalat" w:hAnsi="GHEA Grapalat"/>
          <w:b/>
          <w:sz w:val="24"/>
          <w:szCs w:val="24"/>
        </w:rPr>
        <w:t>MD-GHAPDzB-23/</w:t>
      </w:r>
      <w:r w:rsidR="00FB4CEB">
        <w:rPr>
          <w:rFonts w:ascii="GHEA Grapalat" w:hAnsi="GHEA Grapalat"/>
          <w:b/>
          <w:sz w:val="24"/>
          <w:szCs w:val="24"/>
        </w:rPr>
        <w:t>2</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BF46A6" w:rsidRDefault="00071D1C" w:rsidP="00B46D58">
      <w:pPr>
        <w:widowControl w:val="0"/>
        <w:spacing w:after="160"/>
        <w:ind w:left="-142" w:firstLine="142"/>
        <w:jc w:val="center"/>
        <w:rPr>
          <w:rFonts w:ascii="GHEA Grapalat" w:hAnsi="GHEA Grapalat"/>
          <w:b/>
        </w:rPr>
      </w:pPr>
      <w:r w:rsidRPr="00B138F3">
        <w:rPr>
          <w:rFonts w:ascii="GHEA Grapalat" w:hAnsi="GHEA Grapalat"/>
          <w:b/>
        </w:rPr>
        <w:t>ПОСТАВК</w:t>
      </w:r>
      <w:r w:rsidR="00F15CED" w:rsidRPr="00B138F3">
        <w:rPr>
          <w:rFonts w:ascii="GHEA Grapalat" w:hAnsi="GHEA Grapalat"/>
          <w:b/>
        </w:rPr>
        <w:t xml:space="preserve">И ТОВАРА ДЛЯ НУЖД </w:t>
      </w:r>
    </w:p>
    <w:p w:rsidR="00071D1C" w:rsidRPr="00B138F3" w:rsidRDefault="00BF46A6" w:rsidP="00B46D58">
      <w:pPr>
        <w:widowControl w:val="0"/>
        <w:spacing w:after="160"/>
        <w:ind w:left="-142" w:firstLine="142"/>
        <w:jc w:val="center"/>
        <w:rPr>
          <w:rFonts w:ascii="GHEA Grapalat" w:hAnsi="GHEA Grapalat"/>
          <w:b/>
          <w:u w:val="single"/>
        </w:rPr>
      </w:pPr>
      <w:r w:rsidRPr="0032124E">
        <w:rPr>
          <w:rFonts w:ascii="GHEA Grapalat" w:hAnsi="GHEA Grapalat"/>
        </w:rPr>
        <w:t>"</w:t>
      </w:r>
      <w:proofErr w:type="spellStart"/>
      <w:r w:rsidRPr="00DE2498">
        <w:rPr>
          <w:rFonts w:ascii="GHEA Grapalat" w:hAnsi="GHEA Grapalat"/>
          <w:i/>
        </w:rPr>
        <w:t>Норамаргск</w:t>
      </w:r>
      <w:r w:rsidRPr="00731362">
        <w:rPr>
          <w:rFonts w:ascii="GHEA Grapalat" w:hAnsi="GHEA Grapalat"/>
          <w:i/>
        </w:rPr>
        <w:t>ой</w:t>
      </w:r>
      <w:proofErr w:type="spellEnd"/>
      <w:r w:rsidRPr="00DE2498">
        <w:rPr>
          <w:rFonts w:ascii="GHEA Grapalat" w:hAnsi="GHEA Grapalat"/>
          <w:i/>
        </w:rPr>
        <w:t xml:space="preserve"> с</w:t>
      </w:r>
      <w:r w:rsidRPr="0032124E">
        <w:rPr>
          <w:rFonts w:ascii="GHEA Grapalat" w:hAnsi="GHEA Grapalat"/>
        </w:rPr>
        <w:t>редн</w:t>
      </w:r>
      <w:r w:rsidRPr="00731362">
        <w:rPr>
          <w:rFonts w:ascii="GHEA Grapalat" w:hAnsi="GHEA Grapalat"/>
        </w:rPr>
        <w:t>ей</w:t>
      </w:r>
      <w:r w:rsidRPr="0032124E">
        <w:rPr>
          <w:rFonts w:ascii="GHEA Grapalat" w:hAnsi="GHEA Grapalat"/>
        </w:rPr>
        <w:t xml:space="preserve"> школ</w:t>
      </w:r>
      <w:r w:rsidRPr="00731362">
        <w:rPr>
          <w:rFonts w:ascii="GHEA Grapalat" w:hAnsi="GHEA Grapalat"/>
        </w:rPr>
        <w:t>ы</w:t>
      </w:r>
      <w:r w:rsidRPr="0032124E">
        <w:rPr>
          <w:rFonts w:ascii="GHEA Grapalat" w:hAnsi="GHEA Grapalat"/>
        </w:rPr>
        <w:t xml:space="preserve"> </w:t>
      </w:r>
      <w:r w:rsidRPr="00DE2498">
        <w:rPr>
          <w:rFonts w:ascii="GHEA Grapalat" w:hAnsi="GHEA Grapalat"/>
          <w:i/>
        </w:rPr>
        <w:t xml:space="preserve">им. </w:t>
      </w:r>
      <w:proofErr w:type="spellStart"/>
      <w:r w:rsidRPr="00DE2498">
        <w:rPr>
          <w:rFonts w:ascii="GHEA Grapalat" w:hAnsi="GHEA Grapalat"/>
          <w:i/>
        </w:rPr>
        <w:t>Агапи</w:t>
      </w:r>
      <w:proofErr w:type="spellEnd"/>
      <w:r w:rsidRPr="00DE2498">
        <w:rPr>
          <w:rFonts w:ascii="GHEA Grapalat" w:hAnsi="GHEA Grapalat"/>
          <w:i/>
        </w:rPr>
        <w:t xml:space="preserve"> </w:t>
      </w:r>
      <w:proofErr w:type="spellStart"/>
      <w:r w:rsidRPr="00DE2498">
        <w:rPr>
          <w:rFonts w:ascii="GHEA Grapalat" w:hAnsi="GHEA Grapalat"/>
          <w:i/>
        </w:rPr>
        <w:t>Кадешяна</w:t>
      </w:r>
      <w:proofErr w:type="spellEnd"/>
      <w:r>
        <w:rPr>
          <w:rFonts w:ascii="GHEA Grapalat" w:hAnsi="GHEA Grapalat"/>
        </w:rPr>
        <w:t xml:space="preserve"> </w:t>
      </w:r>
      <w:r w:rsidRPr="0032124E">
        <w:rPr>
          <w:rFonts w:ascii="GHEA Grapalat" w:hAnsi="GHEA Grapalat"/>
        </w:rPr>
        <w:t xml:space="preserve"> </w:t>
      </w:r>
      <w:proofErr w:type="gramStart"/>
      <w:r w:rsidRPr="0032124E">
        <w:rPr>
          <w:rFonts w:ascii="GHEA Grapalat" w:hAnsi="GHEA Grapalat"/>
        </w:rPr>
        <w:t>Араратского</w:t>
      </w:r>
      <w:proofErr w:type="gramEnd"/>
      <w:r w:rsidRPr="0032124E">
        <w:rPr>
          <w:rFonts w:ascii="GHEA Grapalat" w:hAnsi="GHEA Grapalat"/>
        </w:rPr>
        <w:t xml:space="preserve"> </w:t>
      </w:r>
      <w:proofErr w:type="spellStart"/>
      <w:r w:rsidRPr="0032124E">
        <w:rPr>
          <w:rFonts w:ascii="GHEA Grapalat" w:hAnsi="GHEA Grapalat"/>
        </w:rPr>
        <w:t>марза</w:t>
      </w:r>
      <w:proofErr w:type="spellEnd"/>
      <w:r w:rsidRPr="0032124E">
        <w:rPr>
          <w:rFonts w:ascii="GHEA Grapalat" w:hAnsi="GHEA Grapalat"/>
        </w:rPr>
        <w:t xml:space="preserve"> Республики Армения"</w:t>
      </w:r>
      <w:r w:rsidRPr="00DE2498">
        <w:rPr>
          <w:rFonts w:ascii="GHEA Grapalat" w:hAnsi="GHEA Grapalat"/>
          <w:i/>
        </w:rPr>
        <w:t xml:space="preserve"> </w:t>
      </w:r>
      <w:r w:rsidRPr="0032124E">
        <w:rPr>
          <w:rFonts w:ascii="GHEA Grapalat" w:hAnsi="GHEA Grapalat"/>
        </w:rPr>
        <w:t>ГНКО</w:t>
      </w:r>
      <w:r w:rsidRPr="00B138F3">
        <w:rPr>
          <w:rFonts w:ascii="GHEA Grapalat" w:hAnsi="GHEA Grapalat"/>
          <w:b/>
        </w:rPr>
        <w:t xml:space="preserve"> </w:t>
      </w:r>
    </w:p>
    <w:p w:rsidR="00071D1C" w:rsidRPr="00BF46A6"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C528D">
            <w:pPr>
              <w:widowControl w:val="0"/>
              <w:spacing w:after="160"/>
              <w:rPr>
                <w:rFonts w:ascii="GHEA Grapalat" w:hAnsi="GHEA Grapalat" w:cs="Sylfaen"/>
                <w:lang w:val="en-US"/>
              </w:rPr>
            </w:pPr>
            <w:r w:rsidRPr="00BF46A6">
              <w:rPr>
                <w:rFonts w:ascii="GHEA Grapalat" w:hAnsi="GHEA Grapalat"/>
              </w:rPr>
              <w:tab/>
            </w:r>
          </w:p>
        </w:tc>
        <w:tc>
          <w:tcPr>
            <w:tcW w:w="4643" w:type="dxa"/>
          </w:tcPr>
          <w:p w:rsidR="00F15CED" w:rsidRPr="00B138F3" w:rsidRDefault="00F15CED" w:rsidP="00B46D58">
            <w:pPr>
              <w:widowControl w:val="0"/>
              <w:spacing w:after="160"/>
              <w:jc w:val="right"/>
              <w:rPr>
                <w:rFonts w:ascii="GHEA Grapalat" w:hAnsi="GHEA Grapalat" w:cs="Sylfaen"/>
                <w:lang w:val="en-US"/>
              </w:rPr>
            </w:pPr>
            <w:bookmarkStart w:id="12" w:name="_GoBack"/>
            <w:bookmarkEnd w:id="12"/>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w:t>
      </w:r>
      <w:r>
        <w:rPr>
          <w:rFonts w:ascii="GHEA Grapalat" w:hAnsi="GHEA Grapalat"/>
        </w:rPr>
        <w:lastRenderedPageBreak/>
        <w:t xml:space="preserve">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9C186D" w:rsidRPr="00B138F3" w:rsidRDefault="009C186D" w:rsidP="00B46D58">
      <w:pPr>
        <w:widowControl w:val="0"/>
        <w:tabs>
          <w:tab w:val="left" w:pos="1134"/>
        </w:tabs>
        <w:spacing w:after="160"/>
        <w:ind w:firstLine="567"/>
        <w:jc w:val="both"/>
        <w:rPr>
          <w:rFonts w:ascii="GHEA Grapalat" w:hAnsi="GHEA Grapalat" w:cs="Times Armenian"/>
        </w:rPr>
      </w:pPr>
      <w:r w:rsidRPr="009C186D">
        <w:rPr>
          <w:rFonts w:ascii="GHEA Grapalat" w:hAnsi="GHEA Grapalat" w:cs="Times Armenian"/>
        </w:rPr>
        <w:t>Условия договора применяются между сторонами с 11 сентября 2023 года до вступления договора в силу.</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w:t>
      </w:r>
      <w:r w:rsidRPr="00B138F3">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w:t>
      </w:r>
      <w:r w:rsidR="00DD41E4" w:rsidRPr="00B138F3">
        <w:rPr>
          <w:rFonts w:ascii="GHEA Grapalat" w:hAnsi="GHEA Grapalat"/>
          <w:spacing w:val="-6"/>
        </w:rPr>
        <w:lastRenderedPageBreak/>
        <w:t xml:space="preserve">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EF1B60" w:rsidRPr="00EF1B60">
        <w:rPr>
          <w:rFonts w:ascii="GHEA Grapalat" w:hAnsi="GHEA Grapalat"/>
          <w:b/>
        </w:rPr>
        <w:t xml:space="preserve"> </w:t>
      </w:r>
      <w:r w:rsidR="00EF1B60">
        <w:rPr>
          <w:rFonts w:ascii="GHEA Grapalat" w:hAnsi="GHEA Grapalat"/>
          <w:b/>
        </w:rPr>
        <w:t>A</w:t>
      </w:r>
      <w:r w:rsidR="00922118">
        <w:rPr>
          <w:rFonts w:ascii="GHEA Grapalat" w:hAnsi="GHEA Grapalat"/>
          <w:b/>
          <w:lang w:val="en-US"/>
        </w:rPr>
        <w:t>MN</w:t>
      </w:r>
      <w:r w:rsidR="00EF1B60">
        <w:rPr>
          <w:rFonts w:ascii="GHEA Grapalat" w:hAnsi="GHEA Grapalat"/>
          <w:b/>
        </w:rPr>
        <w:t>MD-GHAPDzB-23/</w:t>
      </w:r>
      <w:r w:rsidR="009C186D">
        <w:rPr>
          <w:rFonts w:ascii="GHEA Grapalat" w:hAnsi="GHEA Grapalat"/>
          <w:b/>
        </w:rPr>
        <w:t>2</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EF1B60">
        <w:rPr>
          <w:rFonts w:ascii="GHEA Grapalat" w:hAnsi="GHEA Grapalat"/>
          <w:i/>
        </w:rPr>
        <w:t>2</w:t>
      </w:r>
      <w:r w:rsidR="00922118" w:rsidRPr="00922118">
        <w:rPr>
          <w:rFonts w:ascii="GHEA Grapalat" w:hAnsi="GHEA Grapalat"/>
          <w:i/>
        </w:rPr>
        <w:t>_</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408"/>
        <w:gridCol w:w="2307"/>
        <w:gridCol w:w="1559"/>
        <w:gridCol w:w="3392"/>
        <w:gridCol w:w="1085"/>
        <w:gridCol w:w="1559"/>
        <w:gridCol w:w="1080"/>
        <w:gridCol w:w="15"/>
        <w:gridCol w:w="15"/>
        <w:gridCol w:w="15"/>
        <w:gridCol w:w="9"/>
        <w:gridCol w:w="6"/>
        <w:gridCol w:w="844"/>
        <w:gridCol w:w="709"/>
        <w:gridCol w:w="1158"/>
        <w:gridCol w:w="947"/>
      </w:tblGrid>
      <w:tr w:rsidR="00B138F3" w:rsidRPr="00B138F3" w:rsidTr="00EF1B60">
        <w:trPr>
          <w:jc w:val="center"/>
        </w:trPr>
        <w:tc>
          <w:tcPr>
            <w:tcW w:w="16350" w:type="dxa"/>
            <w:gridSpan w:val="17"/>
          </w:tcPr>
          <w:p w:rsidR="00071D1C" w:rsidRPr="00B138F3" w:rsidRDefault="00071D1C" w:rsidP="00EF1B60">
            <w:pPr>
              <w:widowControl w:val="0"/>
              <w:jc w:val="center"/>
              <w:rPr>
                <w:rFonts w:ascii="GHEA Grapalat" w:hAnsi="GHEA Grapalat"/>
                <w:sz w:val="16"/>
                <w:szCs w:val="16"/>
              </w:rPr>
            </w:pPr>
            <w:r w:rsidRPr="00B138F3">
              <w:rPr>
                <w:rFonts w:ascii="GHEA Grapalat" w:hAnsi="GHEA Grapalat"/>
                <w:sz w:val="16"/>
                <w:szCs w:val="16"/>
              </w:rPr>
              <w:t>Товар</w:t>
            </w:r>
          </w:p>
        </w:tc>
      </w:tr>
      <w:tr w:rsidR="00701571" w:rsidRPr="00B138F3" w:rsidTr="001411CC">
        <w:trPr>
          <w:trHeight w:val="219"/>
          <w:jc w:val="center"/>
        </w:trPr>
        <w:tc>
          <w:tcPr>
            <w:tcW w:w="1242" w:type="dxa"/>
            <w:vMerge w:val="restart"/>
            <w:vAlign w:val="center"/>
          </w:tcPr>
          <w:p w:rsidR="00701571" w:rsidRPr="00B138F3" w:rsidRDefault="00701571" w:rsidP="00EF1B6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gridSpan w:val="2"/>
            <w:vMerge w:val="restart"/>
            <w:vAlign w:val="center"/>
          </w:tcPr>
          <w:p w:rsidR="00701571" w:rsidRPr="00B138F3" w:rsidRDefault="00701571" w:rsidP="00EF1B6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701571" w:rsidRPr="00B138F3" w:rsidRDefault="00701571" w:rsidP="00EF1B60">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rsidR="00701571" w:rsidRPr="00B138F3" w:rsidRDefault="00701571" w:rsidP="00EF1B60">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701571" w:rsidRPr="00B138F3" w:rsidRDefault="00701571" w:rsidP="00EF1B60">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701571" w:rsidRPr="00B138F3" w:rsidRDefault="00701571" w:rsidP="00EF1B60">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gridSpan w:val="5"/>
            <w:vMerge w:val="restart"/>
            <w:vAlign w:val="center"/>
          </w:tcPr>
          <w:p w:rsidR="00701571" w:rsidRPr="00B138F3" w:rsidRDefault="00701571" w:rsidP="00EF1B60">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gridSpan w:val="2"/>
            <w:vMerge w:val="restart"/>
            <w:vAlign w:val="center"/>
          </w:tcPr>
          <w:p w:rsidR="00701571" w:rsidRPr="00B138F3" w:rsidRDefault="00701571" w:rsidP="00EF1B60">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701571" w:rsidRPr="00B138F3" w:rsidRDefault="00701571" w:rsidP="00EF1B60">
            <w:pPr>
              <w:widowControl w:val="0"/>
              <w:jc w:val="center"/>
              <w:rPr>
                <w:rFonts w:ascii="GHEA Grapalat" w:hAnsi="GHEA Grapalat"/>
                <w:sz w:val="16"/>
                <w:szCs w:val="16"/>
              </w:rPr>
            </w:pPr>
            <w:r w:rsidRPr="00B138F3">
              <w:rPr>
                <w:rFonts w:ascii="GHEA Grapalat" w:hAnsi="GHEA Grapalat"/>
                <w:sz w:val="16"/>
                <w:szCs w:val="16"/>
              </w:rPr>
              <w:t>поставки</w:t>
            </w:r>
          </w:p>
        </w:tc>
      </w:tr>
      <w:tr w:rsidR="00701571" w:rsidRPr="00B138F3" w:rsidTr="001411CC">
        <w:trPr>
          <w:trHeight w:val="445"/>
          <w:jc w:val="center"/>
        </w:trPr>
        <w:tc>
          <w:tcPr>
            <w:tcW w:w="1242" w:type="dxa"/>
            <w:vMerge/>
            <w:vAlign w:val="center"/>
          </w:tcPr>
          <w:p w:rsidR="00701571" w:rsidRPr="00B138F3" w:rsidRDefault="00701571" w:rsidP="00EF1B60">
            <w:pPr>
              <w:widowControl w:val="0"/>
              <w:jc w:val="center"/>
              <w:rPr>
                <w:rFonts w:ascii="GHEA Grapalat" w:hAnsi="GHEA Grapalat"/>
                <w:sz w:val="16"/>
                <w:szCs w:val="16"/>
              </w:rPr>
            </w:pPr>
          </w:p>
        </w:tc>
        <w:tc>
          <w:tcPr>
            <w:tcW w:w="2715" w:type="dxa"/>
            <w:gridSpan w:val="2"/>
            <w:vMerge/>
            <w:vAlign w:val="center"/>
          </w:tcPr>
          <w:p w:rsidR="00701571" w:rsidRPr="00B138F3" w:rsidRDefault="00701571" w:rsidP="00EF1B60">
            <w:pPr>
              <w:widowControl w:val="0"/>
              <w:jc w:val="center"/>
              <w:rPr>
                <w:rFonts w:ascii="GHEA Grapalat" w:hAnsi="GHEA Grapalat"/>
                <w:sz w:val="16"/>
                <w:szCs w:val="16"/>
              </w:rPr>
            </w:pPr>
          </w:p>
        </w:tc>
        <w:tc>
          <w:tcPr>
            <w:tcW w:w="1559" w:type="dxa"/>
            <w:vMerge/>
            <w:vAlign w:val="center"/>
          </w:tcPr>
          <w:p w:rsidR="00701571" w:rsidRPr="00B138F3" w:rsidRDefault="00701571" w:rsidP="00EF1B60">
            <w:pPr>
              <w:widowControl w:val="0"/>
              <w:jc w:val="center"/>
              <w:rPr>
                <w:rFonts w:ascii="GHEA Grapalat" w:hAnsi="GHEA Grapalat"/>
                <w:sz w:val="16"/>
                <w:szCs w:val="16"/>
              </w:rPr>
            </w:pPr>
          </w:p>
        </w:tc>
        <w:tc>
          <w:tcPr>
            <w:tcW w:w="3392" w:type="dxa"/>
            <w:vMerge/>
            <w:vAlign w:val="center"/>
          </w:tcPr>
          <w:p w:rsidR="00701571" w:rsidRPr="00B138F3" w:rsidRDefault="00701571" w:rsidP="00EF1B60">
            <w:pPr>
              <w:widowControl w:val="0"/>
              <w:jc w:val="center"/>
              <w:rPr>
                <w:rFonts w:ascii="GHEA Grapalat" w:hAnsi="GHEA Grapalat"/>
                <w:sz w:val="16"/>
                <w:szCs w:val="16"/>
              </w:rPr>
            </w:pPr>
          </w:p>
        </w:tc>
        <w:tc>
          <w:tcPr>
            <w:tcW w:w="1085" w:type="dxa"/>
            <w:vMerge/>
            <w:vAlign w:val="center"/>
          </w:tcPr>
          <w:p w:rsidR="00701571" w:rsidRPr="00B138F3" w:rsidRDefault="00701571" w:rsidP="00EF1B60">
            <w:pPr>
              <w:widowControl w:val="0"/>
              <w:jc w:val="center"/>
              <w:rPr>
                <w:rFonts w:ascii="GHEA Grapalat" w:hAnsi="GHEA Grapalat"/>
                <w:sz w:val="16"/>
                <w:szCs w:val="16"/>
              </w:rPr>
            </w:pPr>
          </w:p>
        </w:tc>
        <w:tc>
          <w:tcPr>
            <w:tcW w:w="1559" w:type="dxa"/>
            <w:vMerge/>
            <w:vAlign w:val="center"/>
          </w:tcPr>
          <w:p w:rsidR="00701571" w:rsidRPr="00B138F3" w:rsidRDefault="00701571" w:rsidP="00EF1B60">
            <w:pPr>
              <w:widowControl w:val="0"/>
              <w:jc w:val="center"/>
              <w:rPr>
                <w:rFonts w:ascii="GHEA Grapalat" w:hAnsi="GHEA Grapalat"/>
                <w:sz w:val="16"/>
                <w:szCs w:val="16"/>
              </w:rPr>
            </w:pPr>
          </w:p>
        </w:tc>
        <w:tc>
          <w:tcPr>
            <w:tcW w:w="1134" w:type="dxa"/>
            <w:gridSpan w:val="5"/>
            <w:vMerge/>
            <w:vAlign w:val="center"/>
          </w:tcPr>
          <w:p w:rsidR="00701571" w:rsidRPr="00B138F3" w:rsidRDefault="00701571" w:rsidP="00EF1B60">
            <w:pPr>
              <w:widowControl w:val="0"/>
              <w:jc w:val="center"/>
              <w:rPr>
                <w:rFonts w:ascii="GHEA Grapalat" w:hAnsi="GHEA Grapalat"/>
                <w:sz w:val="16"/>
                <w:szCs w:val="16"/>
              </w:rPr>
            </w:pPr>
          </w:p>
        </w:tc>
        <w:tc>
          <w:tcPr>
            <w:tcW w:w="850" w:type="dxa"/>
            <w:gridSpan w:val="2"/>
            <w:vMerge/>
            <w:vAlign w:val="center"/>
          </w:tcPr>
          <w:p w:rsidR="00701571" w:rsidRPr="00B138F3" w:rsidRDefault="00701571" w:rsidP="00EF1B60">
            <w:pPr>
              <w:widowControl w:val="0"/>
              <w:jc w:val="center"/>
              <w:rPr>
                <w:rFonts w:ascii="GHEA Grapalat" w:hAnsi="GHEA Grapalat"/>
                <w:sz w:val="16"/>
                <w:szCs w:val="16"/>
              </w:rPr>
            </w:pPr>
          </w:p>
        </w:tc>
        <w:tc>
          <w:tcPr>
            <w:tcW w:w="709" w:type="dxa"/>
            <w:vAlign w:val="center"/>
          </w:tcPr>
          <w:p w:rsidR="00701571" w:rsidRPr="00B138F3" w:rsidRDefault="00701571" w:rsidP="00EF1B60">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701571" w:rsidRPr="00B138F3" w:rsidRDefault="00701571" w:rsidP="00EF1B60">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1571" w:rsidRPr="00B138F3" w:rsidRDefault="00701571" w:rsidP="00EF1B60">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1"/>
              <w:t>***</w:t>
            </w:r>
          </w:p>
        </w:tc>
      </w:tr>
      <w:tr w:rsidR="0003653C" w:rsidRPr="00B138F3" w:rsidTr="00FB4CEB">
        <w:trPr>
          <w:trHeight w:val="246"/>
          <w:jc w:val="center"/>
        </w:trPr>
        <w:tc>
          <w:tcPr>
            <w:tcW w:w="1242" w:type="dxa"/>
          </w:tcPr>
          <w:p w:rsidR="00B76534" w:rsidRDefault="00B76534" w:rsidP="003C52C7">
            <w:pPr>
              <w:widowControl w:val="0"/>
              <w:jc w:val="center"/>
              <w:rPr>
                <w:rFonts w:ascii="GHEA Grapalat" w:hAnsi="GHEA Grapalat"/>
                <w:sz w:val="16"/>
                <w:szCs w:val="16"/>
                <w:lang w:val="en-US"/>
              </w:rPr>
            </w:pPr>
          </w:p>
          <w:p w:rsidR="00B76534" w:rsidRDefault="00B76534" w:rsidP="003C52C7">
            <w:pPr>
              <w:widowControl w:val="0"/>
              <w:jc w:val="center"/>
              <w:rPr>
                <w:rFonts w:ascii="GHEA Grapalat" w:hAnsi="GHEA Grapalat"/>
                <w:sz w:val="16"/>
                <w:szCs w:val="16"/>
                <w:lang w:val="en-US"/>
              </w:rPr>
            </w:pPr>
          </w:p>
          <w:p w:rsidR="00B76534" w:rsidRDefault="00B76534" w:rsidP="003C52C7">
            <w:pPr>
              <w:widowControl w:val="0"/>
              <w:jc w:val="center"/>
              <w:rPr>
                <w:rFonts w:ascii="GHEA Grapalat" w:hAnsi="GHEA Grapalat"/>
                <w:sz w:val="16"/>
                <w:szCs w:val="16"/>
                <w:lang w:val="en-US"/>
              </w:rPr>
            </w:pPr>
          </w:p>
          <w:p w:rsidR="00B76534" w:rsidRDefault="00B76534" w:rsidP="003C52C7">
            <w:pPr>
              <w:widowControl w:val="0"/>
              <w:jc w:val="center"/>
              <w:rPr>
                <w:rFonts w:ascii="GHEA Grapalat" w:hAnsi="GHEA Grapalat"/>
                <w:sz w:val="16"/>
                <w:szCs w:val="16"/>
                <w:lang w:val="en-US"/>
              </w:rPr>
            </w:pPr>
          </w:p>
          <w:p w:rsidR="00B76534" w:rsidRDefault="00B76534" w:rsidP="003C52C7">
            <w:pPr>
              <w:widowControl w:val="0"/>
              <w:jc w:val="center"/>
              <w:rPr>
                <w:rFonts w:ascii="GHEA Grapalat" w:hAnsi="GHEA Grapalat"/>
                <w:sz w:val="16"/>
                <w:szCs w:val="16"/>
                <w:lang w:val="en-US"/>
              </w:rPr>
            </w:pPr>
          </w:p>
          <w:p w:rsidR="00B76534" w:rsidRDefault="00B76534" w:rsidP="003C52C7">
            <w:pPr>
              <w:widowControl w:val="0"/>
              <w:jc w:val="center"/>
              <w:rPr>
                <w:rFonts w:ascii="GHEA Grapalat" w:hAnsi="GHEA Grapalat"/>
                <w:sz w:val="16"/>
                <w:szCs w:val="16"/>
                <w:lang w:val="en-US"/>
              </w:rPr>
            </w:pPr>
          </w:p>
          <w:p w:rsidR="0003653C" w:rsidRPr="00B138F3" w:rsidRDefault="0003653C" w:rsidP="003C52C7">
            <w:pPr>
              <w:widowControl w:val="0"/>
              <w:jc w:val="center"/>
              <w:rPr>
                <w:rFonts w:ascii="GHEA Grapalat" w:hAnsi="GHEA Grapalat"/>
                <w:sz w:val="16"/>
                <w:szCs w:val="16"/>
              </w:rPr>
            </w:pPr>
            <w:r>
              <w:rPr>
                <w:rFonts w:ascii="GHEA Grapalat" w:hAnsi="GHEA Grapalat"/>
                <w:sz w:val="16"/>
                <w:szCs w:val="16"/>
              </w:rPr>
              <w:t>1</w:t>
            </w:r>
          </w:p>
        </w:tc>
        <w:tc>
          <w:tcPr>
            <w:tcW w:w="2715" w:type="dxa"/>
            <w:gridSpan w:val="2"/>
            <w:vAlign w:val="bottom"/>
          </w:tcPr>
          <w:p w:rsidR="0003653C" w:rsidRDefault="0003653C" w:rsidP="00FB4CEB">
            <w:pPr>
              <w:jc w:val="right"/>
              <w:rPr>
                <w:rFonts w:ascii="Calibri" w:hAnsi="Calibri" w:cs="Calibri"/>
                <w:color w:val="000000"/>
                <w:sz w:val="18"/>
                <w:szCs w:val="18"/>
              </w:rPr>
            </w:pPr>
            <w:r>
              <w:rPr>
                <w:rFonts w:ascii="Arial LatArm" w:hAnsi="Arial LatArm" w:cs="Arial"/>
                <w:sz w:val="20"/>
                <w:szCs w:val="20"/>
              </w:rPr>
              <w:t>15811100</w:t>
            </w:r>
          </w:p>
        </w:tc>
        <w:tc>
          <w:tcPr>
            <w:tcW w:w="1559" w:type="dxa"/>
          </w:tcPr>
          <w:p w:rsidR="0003653C" w:rsidRDefault="0003653C" w:rsidP="0003653C">
            <w:pPr>
              <w:jc w:val="both"/>
              <w:rPr>
                <w:lang w:val="en-US"/>
              </w:rPr>
            </w:pPr>
          </w:p>
          <w:p w:rsidR="0003653C" w:rsidRDefault="0003653C" w:rsidP="0003653C">
            <w:pPr>
              <w:jc w:val="both"/>
              <w:rPr>
                <w:lang w:val="en-US"/>
              </w:rPr>
            </w:pPr>
          </w:p>
          <w:p w:rsidR="0003653C" w:rsidRDefault="0003653C" w:rsidP="0003653C">
            <w:pPr>
              <w:jc w:val="both"/>
              <w:rPr>
                <w:lang w:val="en-US"/>
              </w:rPr>
            </w:pPr>
          </w:p>
          <w:p w:rsidR="0003653C" w:rsidRDefault="0003653C" w:rsidP="0003653C">
            <w:pPr>
              <w:jc w:val="both"/>
              <w:rPr>
                <w:lang w:val="en-US"/>
              </w:rPr>
            </w:pPr>
          </w:p>
          <w:p w:rsidR="0003653C" w:rsidRPr="00A63761" w:rsidRDefault="0003653C" w:rsidP="0003653C">
            <w:pPr>
              <w:jc w:val="both"/>
            </w:pPr>
            <w:r w:rsidRPr="00A63761">
              <w:t>Хлеб</w:t>
            </w:r>
          </w:p>
        </w:tc>
        <w:tc>
          <w:tcPr>
            <w:tcW w:w="3392" w:type="dxa"/>
          </w:tcPr>
          <w:p w:rsidR="0003653C" w:rsidRPr="00B138F3" w:rsidRDefault="002568DD" w:rsidP="003C52C7">
            <w:pPr>
              <w:widowControl w:val="0"/>
              <w:jc w:val="center"/>
              <w:rPr>
                <w:rFonts w:ascii="GHEA Grapalat" w:hAnsi="GHEA Grapalat"/>
                <w:sz w:val="16"/>
                <w:szCs w:val="16"/>
              </w:rPr>
            </w:pPr>
            <w:r w:rsidRPr="002568DD">
              <w:rPr>
                <w:rFonts w:ascii="GHEA Grapalat" w:hAnsi="GHEA Grapalat"/>
                <w:sz w:val="16"/>
                <w:szCs w:val="16"/>
              </w:rPr>
              <w:t xml:space="preserve">Из муки пшеничной 1 сорта АСТ 31-99. Безопасность согласно гигиеническим нормативам N 2-III-4.9-01-2010 </w:t>
            </w:r>
            <w:proofErr w:type="spellStart"/>
            <w:r w:rsidRPr="002568DD">
              <w:rPr>
                <w:rFonts w:ascii="GHEA Grapalat" w:hAnsi="GHEA Grapalat"/>
                <w:sz w:val="16"/>
                <w:szCs w:val="16"/>
              </w:rPr>
              <w:t>հոդված</w:t>
            </w:r>
            <w:proofErr w:type="spellEnd"/>
            <w:r w:rsidRPr="002568DD">
              <w:rPr>
                <w:rFonts w:ascii="GHEA Grapalat" w:hAnsi="GHEA Grapalat"/>
                <w:sz w:val="16"/>
                <w:szCs w:val="16"/>
              </w:rPr>
              <w:t xml:space="preserve"> Статья 8 Закона РА «О безопасности пищевых продуктов». Срок годности не менее 90%</w:t>
            </w:r>
          </w:p>
        </w:tc>
        <w:tc>
          <w:tcPr>
            <w:tcW w:w="1085" w:type="dxa"/>
          </w:tcPr>
          <w:p w:rsidR="0003653C" w:rsidRPr="00B138F3" w:rsidRDefault="0003653C" w:rsidP="003C52C7">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03653C" w:rsidRPr="00B138F3" w:rsidRDefault="0003653C" w:rsidP="003C52C7">
            <w:pPr>
              <w:widowControl w:val="0"/>
              <w:jc w:val="center"/>
              <w:rPr>
                <w:rFonts w:ascii="GHEA Grapalat" w:hAnsi="GHEA Grapalat"/>
                <w:sz w:val="16"/>
                <w:szCs w:val="16"/>
              </w:rPr>
            </w:pPr>
          </w:p>
        </w:tc>
        <w:tc>
          <w:tcPr>
            <w:tcW w:w="1134" w:type="dxa"/>
            <w:gridSpan w:val="5"/>
          </w:tcPr>
          <w:p w:rsidR="0003653C" w:rsidRPr="00B138F3" w:rsidRDefault="0003653C" w:rsidP="003C52C7">
            <w:pPr>
              <w:widowControl w:val="0"/>
              <w:jc w:val="center"/>
              <w:rPr>
                <w:rFonts w:ascii="GHEA Grapalat" w:hAnsi="GHEA Grapalat"/>
                <w:sz w:val="16"/>
                <w:szCs w:val="16"/>
              </w:rPr>
            </w:pPr>
          </w:p>
        </w:tc>
        <w:tc>
          <w:tcPr>
            <w:tcW w:w="850" w:type="dxa"/>
            <w:gridSpan w:val="2"/>
          </w:tcPr>
          <w:p w:rsidR="0003653C" w:rsidRPr="00EE428A" w:rsidRDefault="00EE428A" w:rsidP="003C52C7">
            <w:pPr>
              <w:jc w:val="center"/>
              <w:rPr>
                <w:rFonts w:asciiTheme="minorHAnsi" w:hAnsiTheme="minorHAnsi"/>
                <w:sz w:val="20"/>
              </w:rPr>
            </w:pPr>
            <w:r>
              <w:rPr>
                <w:rFonts w:asciiTheme="minorHAnsi" w:hAnsiTheme="minorHAnsi"/>
                <w:sz w:val="20"/>
              </w:rPr>
              <w:t>766</w:t>
            </w:r>
          </w:p>
        </w:tc>
        <w:tc>
          <w:tcPr>
            <w:tcW w:w="709" w:type="dxa"/>
          </w:tcPr>
          <w:p w:rsidR="0003653C" w:rsidRPr="00B138F3" w:rsidRDefault="00C17E1C" w:rsidP="003C52C7">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03653C" w:rsidRPr="00B138F3" w:rsidRDefault="0003653C" w:rsidP="003C52C7">
            <w:pPr>
              <w:widowControl w:val="0"/>
              <w:jc w:val="center"/>
              <w:rPr>
                <w:rFonts w:ascii="GHEA Grapalat" w:hAnsi="GHEA Grapalat"/>
                <w:sz w:val="16"/>
                <w:szCs w:val="16"/>
              </w:rPr>
            </w:pPr>
          </w:p>
        </w:tc>
        <w:tc>
          <w:tcPr>
            <w:tcW w:w="947" w:type="dxa"/>
          </w:tcPr>
          <w:p w:rsidR="0003653C" w:rsidRPr="00955C10" w:rsidRDefault="00955C10"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sidR="009C186D">
              <w:rPr>
                <w:rFonts w:ascii="GHEA Grapalat" w:hAnsi="GHEA Grapalat"/>
                <w:sz w:val="16"/>
                <w:szCs w:val="16"/>
              </w:rPr>
              <w:t>9</w:t>
            </w:r>
            <w:r w:rsidRPr="00955C10">
              <w:rPr>
                <w:rFonts w:ascii="GHEA Grapalat" w:hAnsi="GHEA Grapalat"/>
                <w:sz w:val="16"/>
                <w:szCs w:val="16"/>
              </w:rPr>
              <w:t>.</w:t>
            </w:r>
            <w:r w:rsidR="009C186D">
              <w:rPr>
                <w:rFonts w:ascii="GHEA Grapalat" w:hAnsi="GHEA Grapalat"/>
                <w:sz w:val="16"/>
                <w:szCs w:val="16"/>
              </w:rPr>
              <w:t>12</w:t>
            </w:r>
            <w:r w:rsidRPr="00955C10">
              <w:rPr>
                <w:rFonts w:ascii="GHEA Grapalat" w:hAnsi="GHEA Grapalat"/>
                <w:sz w:val="16"/>
                <w:szCs w:val="16"/>
              </w:rPr>
              <w:t>.2023г.</w:t>
            </w:r>
          </w:p>
        </w:tc>
      </w:tr>
      <w:tr w:rsidR="009C186D" w:rsidRPr="00B138F3" w:rsidTr="00FB4CEB">
        <w:trPr>
          <w:trHeight w:val="79"/>
          <w:jc w:val="center"/>
        </w:trPr>
        <w:tc>
          <w:tcPr>
            <w:tcW w:w="1242" w:type="dxa"/>
          </w:tcPr>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B138F3" w:rsidRDefault="009C186D" w:rsidP="003C52C7">
            <w:pPr>
              <w:widowControl w:val="0"/>
              <w:jc w:val="center"/>
              <w:rPr>
                <w:rFonts w:ascii="GHEA Grapalat" w:hAnsi="GHEA Grapalat"/>
                <w:sz w:val="16"/>
                <w:szCs w:val="16"/>
              </w:rPr>
            </w:pPr>
            <w:r>
              <w:rPr>
                <w:rFonts w:ascii="GHEA Grapalat" w:hAnsi="GHEA Grapalat"/>
                <w:sz w:val="16"/>
                <w:szCs w:val="16"/>
              </w:rPr>
              <w:lastRenderedPageBreak/>
              <w:t>2</w:t>
            </w:r>
          </w:p>
        </w:tc>
        <w:tc>
          <w:tcPr>
            <w:tcW w:w="2715" w:type="dxa"/>
            <w:gridSpan w:val="2"/>
            <w:vAlign w:val="bottom"/>
          </w:tcPr>
          <w:p w:rsidR="009C186D" w:rsidRDefault="009C186D" w:rsidP="00FB4CEB">
            <w:pPr>
              <w:jc w:val="right"/>
              <w:rPr>
                <w:rFonts w:ascii="Calibri" w:hAnsi="Calibri" w:cs="Calibri"/>
                <w:color w:val="000000"/>
                <w:sz w:val="18"/>
                <w:szCs w:val="18"/>
              </w:rPr>
            </w:pPr>
            <w:r>
              <w:rPr>
                <w:rFonts w:ascii="Arial LatArm" w:hAnsi="Arial LatArm" w:cs="Arial"/>
                <w:sz w:val="20"/>
                <w:szCs w:val="20"/>
              </w:rPr>
              <w:lastRenderedPageBreak/>
              <w:t>15614200</w:t>
            </w:r>
          </w:p>
        </w:tc>
        <w:tc>
          <w:tcPr>
            <w:tcW w:w="1559" w:type="dxa"/>
          </w:tcPr>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Pr="00A63761" w:rsidRDefault="009C186D" w:rsidP="00FB4CEB">
            <w:pPr>
              <w:rPr>
                <w:lang w:val="hy-AM"/>
              </w:rPr>
            </w:pPr>
            <w:r w:rsidRPr="00A63761">
              <w:rPr>
                <w:lang w:val="hy-AM"/>
              </w:rPr>
              <w:lastRenderedPageBreak/>
              <w:t>Рис</w:t>
            </w:r>
          </w:p>
        </w:tc>
        <w:tc>
          <w:tcPr>
            <w:tcW w:w="3392" w:type="dxa"/>
          </w:tcPr>
          <w:p w:rsidR="009C186D" w:rsidRPr="00B138F3" w:rsidRDefault="009C186D" w:rsidP="003C52C7">
            <w:pPr>
              <w:widowControl w:val="0"/>
              <w:jc w:val="center"/>
              <w:rPr>
                <w:rFonts w:ascii="GHEA Grapalat" w:hAnsi="GHEA Grapalat"/>
                <w:sz w:val="16"/>
                <w:szCs w:val="16"/>
              </w:rPr>
            </w:pPr>
            <w:r w:rsidRPr="002568DD">
              <w:rPr>
                <w:rFonts w:ascii="GHEA Grapalat" w:hAnsi="GHEA Grapalat"/>
                <w:sz w:val="16"/>
                <w:szCs w:val="16"/>
              </w:rPr>
              <w:lastRenderedPageBreak/>
              <w:t xml:space="preserve">Белая, крупная, высокорослая, длинного типа, цельная, по ширине делится на 1-4 сорта, влажность по сортам от 13% до 15%, ГОСТ 6293-90. Безопасность և маркировка согласно RA </w:t>
            </w:r>
            <w:proofErr w:type="spellStart"/>
            <w:r w:rsidRPr="002568DD">
              <w:rPr>
                <w:rFonts w:ascii="GHEA Grapalat" w:hAnsi="GHEA Grapalat"/>
                <w:sz w:val="16"/>
                <w:szCs w:val="16"/>
              </w:rPr>
              <w:t>car</w:t>
            </w:r>
            <w:proofErr w:type="spellEnd"/>
            <w:r w:rsidRPr="002568DD">
              <w:rPr>
                <w:rFonts w:ascii="GHEA Grapalat" w:hAnsi="GHEA Grapalat"/>
                <w:sz w:val="16"/>
                <w:szCs w:val="16"/>
              </w:rPr>
              <w:t xml:space="preserve">. 2007 г. Статья 8 Закона РА «О безопасности </w:t>
            </w:r>
            <w:r w:rsidRPr="002568DD">
              <w:rPr>
                <w:rFonts w:ascii="GHEA Grapalat" w:hAnsi="GHEA Grapalat"/>
                <w:sz w:val="16"/>
                <w:szCs w:val="16"/>
              </w:rPr>
              <w:lastRenderedPageBreak/>
              <w:t>пищевых продуктов» «Технический регламент требований к зерну, его производству, хранению, переработке и использованию», утвержденного постановлением № 22-Н от 11 января 2010 года.</w:t>
            </w:r>
          </w:p>
        </w:tc>
        <w:tc>
          <w:tcPr>
            <w:tcW w:w="1085" w:type="dxa"/>
          </w:tcPr>
          <w:p w:rsidR="009C186D" w:rsidRPr="00B138F3" w:rsidRDefault="009C186D" w:rsidP="003C52C7">
            <w:pPr>
              <w:widowControl w:val="0"/>
              <w:jc w:val="center"/>
              <w:rPr>
                <w:rFonts w:ascii="GHEA Grapalat" w:hAnsi="GHEA Grapalat"/>
                <w:sz w:val="16"/>
                <w:szCs w:val="16"/>
              </w:rPr>
            </w:pPr>
            <w:r>
              <w:rPr>
                <w:rFonts w:ascii="GHEA Grapalat" w:hAnsi="GHEA Grapalat"/>
                <w:sz w:val="16"/>
                <w:szCs w:val="16"/>
              </w:rPr>
              <w:lastRenderedPageBreak/>
              <w:t>Кг</w:t>
            </w:r>
          </w:p>
        </w:tc>
        <w:tc>
          <w:tcPr>
            <w:tcW w:w="1559" w:type="dxa"/>
          </w:tcPr>
          <w:p w:rsidR="009C186D" w:rsidRPr="00B138F3" w:rsidRDefault="009C186D" w:rsidP="003C52C7">
            <w:pPr>
              <w:widowControl w:val="0"/>
              <w:jc w:val="center"/>
              <w:rPr>
                <w:rFonts w:ascii="GHEA Grapalat" w:hAnsi="GHEA Grapalat"/>
                <w:sz w:val="16"/>
                <w:szCs w:val="16"/>
              </w:rPr>
            </w:pPr>
          </w:p>
        </w:tc>
        <w:tc>
          <w:tcPr>
            <w:tcW w:w="1140" w:type="dxa"/>
            <w:gridSpan w:val="6"/>
          </w:tcPr>
          <w:p w:rsidR="009C186D" w:rsidRPr="00B138F3" w:rsidRDefault="009C186D" w:rsidP="003C52C7">
            <w:pPr>
              <w:widowControl w:val="0"/>
              <w:jc w:val="center"/>
              <w:rPr>
                <w:rFonts w:ascii="GHEA Grapalat" w:hAnsi="GHEA Grapalat"/>
                <w:sz w:val="16"/>
                <w:szCs w:val="16"/>
              </w:rPr>
            </w:pPr>
          </w:p>
        </w:tc>
        <w:tc>
          <w:tcPr>
            <w:tcW w:w="844" w:type="dxa"/>
          </w:tcPr>
          <w:p w:rsidR="009C186D" w:rsidRPr="00EE428A" w:rsidRDefault="00EE428A" w:rsidP="003C52C7">
            <w:pPr>
              <w:jc w:val="center"/>
              <w:rPr>
                <w:rFonts w:asciiTheme="minorHAnsi" w:hAnsiTheme="minorHAnsi"/>
                <w:sz w:val="20"/>
              </w:rPr>
            </w:pPr>
            <w:r>
              <w:rPr>
                <w:rFonts w:asciiTheme="minorHAnsi" w:hAnsiTheme="minorHAnsi"/>
                <w:sz w:val="20"/>
              </w:rPr>
              <w:t>129</w:t>
            </w:r>
          </w:p>
        </w:tc>
        <w:tc>
          <w:tcPr>
            <w:tcW w:w="709" w:type="dxa"/>
          </w:tcPr>
          <w:p w:rsidR="009C186D" w:rsidRPr="00B138F3" w:rsidRDefault="009C186D" w:rsidP="003C52C7">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w:t>
            </w:r>
            <w:r w:rsidRPr="00C17E1C">
              <w:rPr>
                <w:rFonts w:ascii="GHEA Grapalat" w:hAnsi="GHEA Grapalat"/>
                <w:sz w:val="16"/>
                <w:szCs w:val="16"/>
              </w:rPr>
              <w:lastRenderedPageBreak/>
              <w:t>арг</w:t>
            </w:r>
            <w:proofErr w:type="spellEnd"/>
            <w:r w:rsidRPr="00C17E1C">
              <w:rPr>
                <w:rFonts w:ascii="GHEA Grapalat" w:hAnsi="GHEA Grapalat"/>
                <w:sz w:val="16"/>
                <w:szCs w:val="16"/>
              </w:rPr>
              <w:t>, улица 17/39</w:t>
            </w:r>
          </w:p>
        </w:tc>
        <w:tc>
          <w:tcPr>
            <w:tcW w:w="1158" w:type="dxa"/>
          </w:tcPr>
          <w:p w:rsidR="009C186D" w:rsidRPr="00B138F3" w:rsidRDefault="009C186D" w:rsidP="003C52C7">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w:t>
            </w:r>
            <w:r w:rsidRPr="00955C10">
              <w:rPr>
                <w:rFonts w:ascii="GHEA Grapalat" w:hAnsi="GHEA Grapalat"/>
                <w:sz w:val="16"/>
                <w:szCs w:val="16"/>
              </w:rPr>
              <w:lastRenderedPageBreak/>
              <w:t>3г.</w:t>
            </w:r>
          </w:p>
        </w:tc>
      </w:tr>
      <w:tr w:rsidR="009C186D" w:rsidRPr="00B138F3" w:rsidTr="00FB4CEB">
        <w:trPr>
          <w:trHeight w:val="90"/>
          <w:jc w:val="center"/>
        </w:trPr>
        <w:tc>
          <w:tcPr>
            <w:tcW w:w="1242" w:type="dxa"/>
          </w:tcPr>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B138F3" w:rsidRDefault="009C186D" w:rsidP="003C52C7">
            <w:pPr>
              <w:widowControl w:val="0"/>
              <w:jc w:val="center"/>
              <w:rPr>
                <w:rFonts w:ascii="GHEA Grapalat" w:hAnsi="GHEA Grapalat"/>
                <w:sz w:val="16"/>
                <w:szCs w:val="16"/>
              </w:rPr>
            </w:pPr>
            <w:r>
              <w:rPr>
                <w:rFonts w:ascii="GHEA Grapalat" w:hAnsi="GHEA Grapalat"/>
                <w:sz w:val="16"/>
                <w:szCs w:val="16"/>
              </w:rPr>
              <w:t>3</w:t>
            </w:r>
          </w:p>
        </w:tc>
        <w:tc>
          <w:tcPr>
            <w:tcW w:w="2715" w:type="dxa"/>
            <w:gridSpan w:val="2"/>
            <w:vAlign w:val="bottom"/>
          </w:tcPr>
          <w:p w:rsidR="009C186D" w:rsidRDefault="009C186D" w:rsidP="00FB4CEB">
            <w:pPr>
              <w:jc w:val="right"/>
              <w:rPr>
                <w:rFonts w:ascii="Calibri" w:hAnsi="Calibri" w:cs="Calibri"/>
                <w:color w:val="000000"/>
                <w:sz w:val="18"/>
                <w:szCs w:val="18"/>
              </w:rPr>
            </w:pPr>
            <w:r>
              <w:rPr>
                <w:rFonts w:ascii="Arial LatArm" w:hAnsi="Arial LatArm" w:cs="Arial"/>
                <w:sz w:val="20"/>
                <w:szCs w:val="20"/>
              </w:rPr>
              <w:t>15851100</w:t>
            </w:r>
          </w:p>
        </w:tc>
        <w:tc>
          <w:tcPr>
            <w:tcW w:w="1559" w:type="dxa"/>
          </w:tcPr>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Pr="00A63761" w:rsidRDefault="009C186D" w:rsidP="00FB4CEB">
            <w:r w:rsidRPr="00A63761">
              <w:t>Макаронные изделия</w:t>
            </w:r>
          </w:p>
          <w:p w:rsidR="009C186D" w:rsidRPr="00A63761" w:rsidRDefault="009C186D" w:rsidP="00FB4CEB"/>
        </w:tc>
        <w:tc>
          <w:tcPr>
            <w:tcW w:w="3392" w:type="dxa"/>
          </w:tcPr>
          <w:p w:rsidR="009C186D" w:rsidRPr="00B138F3" w:rsidRDefault="009C186D" w:rsidP="003C52C7">
            <w:pPr>
              <w:widowControl w:val="0"/>
              <w:jc w:val="center"/>
              <w:rPr>
                <w:rFonts w:ascii="GHEA Grapalat" w:hAnsi="GHEA Grapalat"/>
                <w:sz w:val="16"/>
                <w:szCs w:val="16"/>
              </w:rPr>
            </w:pPr>
            <w:r w:rsidRPr="002568DD">
              <w:rPr>
                <w:rFonts w:ascii="GHEA Grapalat" w:hAnsi="GHEA Grapalat"/>
                <w:sz w:val="16"/>
                <w:szCs w:val="16"/>
              </w:rPr>
              <w:t xml:space="preserve">Макаронные изделия из </w:t>
            </w:r>
            <w:proofErr w:type="spellStart"/>
            <w:r w:rsidRPr="002568DD">
              <w:rPr>
                <w:rFonts w:ascii="GHEA Grapalat" w:hAnsi="GHEA Grapalat"/>
                <w:sz w:val="16"/>
                <w:szCs w:val="16"/>
              </w:rPr>
              <w:t>бездрожжевого</w:t>
            </w:r>
            <w:proofErr w:type="spellEnd"/>
            <w:r w:rsidRPr="002568DD">
              <w:rPr>
                <w:rFonts w:ascii="GHEA Grapalat" w:hAnsi="GHEA Grapalat"/>
                <w:sz w:val="16"/>
                <w:szCs w:val="16"/>
              </w:rPr>
              <w:t xml:space="preserve"> теста, в зависимости от сорта муки և качества: </w:t>
            </w:r>
            <w:proofErr w:type="gramStart"/>
            <w:r w:rsidRPr="002568DD">
              <w:rPr>
                <w:rFonts w:ascii="GHEA Grapalat" w:hAnsi="GHEA Grapalat"/>
                <w:sz w:val="16"/>
                <w:szCs w:val="16"/>
              </w:rPr>
              <w:t>А (из твердой пшеничной муки), Б (из мягкой стекловидной муки), Б (из хлебопекарной муки), фасованные без упаковки, ГОСТ 875-92 или аналог.</w:t>
            </w:r>
            <w:proofErr w:type="gramEnd"/>
            <w:r w:rsidRPr="002568DD">
              <w:rPr>
                <w:rFonts w:ascii="GHEA Grapalat" w:hAnsi="GHEA Grapalat"/>
                <w:sz w:val="16"/>
                <w:szCs w:val="16"/>
              </w:rPr>
              <w:t xml:space="preserve"> Безопасность в соответствии с гигиеническими нормативами N 2-III-4.9-01-2010 и маркировка в соответствии со статьей 8 Закона РА «О безопасности пищевых продуктов».</w:t>
            </w:r>
          </w:p>
        </w:tc>
        <w:tc>
          <w:tcPr>
            <w:tcW w:w="1085" w:type="dxa"/>
          </w:tcPr>
          <w:p w:rsidR="009C186D" w:rsidRPr="00B138F3" w:rsidRDefault="009C186D" w:rsidP="003C52C7">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9C186D" w:rsidRPr="00B138F3" w:rsidRDefault="009C186D" w:rsidP="003C52C7">
            <w:pPr>
              <w:widowControl w:val="0"/>
              <w:jc w:val="center"/>
              <w:rPr>
                <w:rFonts w:ascii="GHEA Grapalat" w:hAnsi="GHEA Grapalat"/>
                <w:sz w:val="16"/>
                <w:szCs w:val="16"/>
              </w:rPr>
            </w:pPr>
          </w:p>
        </w:tc>
        <w:tc>
          <w:tcPr>
            <w:tcW w:w="1140" w:type="dxa"/>
            <w:gridSpan w:val="6"/>
          </w:tcPr>
          <w:p w:rsidR="009C186D" w:rsidRPr="00B138F3" w:rsidRDefault="009C186D" w:rsidP="003C52C7">
            <w:pPr>
              <w:widowControl w:val="0"/>
              <w:jc w:val="center"/>
              <w:rPr>
                <w:rFonts w:ascii="GHEA Grapalat" w:hAnsi="GHEA Grapalat"/>
                <w:sz w:val="16"/>
                <w:szCs w:val="16"/>
              </w:rPr>
            </w:pPr>
          </w:p>
        </w:tc>
        <w:tc>
          <w:tcPr>
            <w:tcW w:w="844" w:type="dxa"/>
          </w:tcPr>
          <w:p w:rsidR="009C186D" w:rsidRPr="00EE428A" w:rsidRDefault="00EE428A" w:rsidP="003C52C7">
            <w:pPr>
              <w:widowControl w:val="0"/>
              <w:jc w:val="center"/>
              <w:rPr>
                <w:rFonts w:ascii="GHEA Grapalat" w:hAnsi="GHEA Grapalat"/>
                <w:sz w:val="16"/>
                <w:szCs w:val="16"/>
              </w:rPr>
            </w:pPr>
            <w:r>
              <w:rPr>
                <w:rFonts w:ascii="GHEA Grapalat" w:hAnsi="GHEA Grapalat"/>
                <w:sz w:val="16"/>
                <w:szCs w:val="16"/>
              </w:rPr>
              <w:t>108</w:t>
            </w:r>
          </w:p>
        </w:tc>
        <w:tc>
          <w:tcPr>
            <w:tcW w:w="709" w:type="dxa"/>
          </w:tcPr>
          <w:p w:rsidR="009C186D" w:rsidRPr="00B138F3" w:rsidRDefault="009C186D" w:rsidP="003C52C7">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9C186D" w:rsidRPr="00B138F3" w:rsidRDefault="009C186D" w:rsidP="003C52C7">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RPr="00B138F3" w:rsidTr="00FB4CEB">
        <w:trPr>
          <w:trHeight w:val="137"/>
          <w:jc w:val="center"/>
        </w:trPr>
        <w:tc>
          <w:tcPr>
            <w:tcW w:w="1242" w:type="dxa"/>
          </w:tcPr>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B138F3" w:rsidRDefault="009C186D" w:rsidP="003C52C7">
            <w:pPr>
              <w:widowControl w:val="0"/>
              <w:jc w:val="center"/>
              <w:rPr>
                <w:rFonts w:ascii="GHEA Grapalat" w:hAnsi="GHEA Grapalat"/>
                <w:sz w:val="16"/>
                <w:szCs w:val="16"/>
              </w:rPr>
            </w:pPr>
            <w:r>
              <w:rPr>
                <w:rFonts w:ascii="GHEA Grapalat" w:hAnsi="GHEA Grapalat"/>
                <w:sz w:val="16"/>
                <w:szCs w:val="16"/>
              </w:rPr>
              <w:t>4</w:t>
            </w:r>
          </w:p>
        </w:tc>
        <w:tc>
          <w:tcPr>
            <w:tcW w:w="2715" w:type="dxa"/>
            <w:gridSpan w:val="2"/>
            <w:vAlign w:val="bottom"/>
          </w:tcPr>
          <w:p w:rsidR="009C186D" w:rsidRDefault="009C186D" w:rsidP="00FB4CEB">
            <w:pPr>
              <w:jc w:val="right"/>
              <w:rPr>
                <w:rFonts w:ascii="Calibri" w:hAnsi="Calibri" w:cs="Calibri"/>
                <w:color w:val="000000"/>
                <w:sz w:val="18"/>
                <w:szCs w:val="18"/>
              </w:rPr>
            </w:pPr>
            <w:r>
              <w:rPr>
                <w:rFonts w:ascii="Arial LatArm" w:hAnsi="Arial LatArm" w:cs="Arial"/>
                <w:sz w:val="20"/>
                <w:szCs w:val="20"/>
              </w:rPr>
              <w:t>15616000</w:t>
            </w:r>
          </w:p>
        </w:tc>
        <w:tc>
          <w:tcPr>
            <w:tcW w:w="1559" w:type="dxa"/>
          </w:tcPr>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Pr="00A63761" w:rsidRDefault="009C186D" w:rsidP="00FB4CEB">
            <w:r w:rsidRPr="00A63761">
              <w:t>Гречневая крупа</w:t>
            </w:r>
          </w:p>
          <w:p w:rsidR="009C186D" w:rsidRPr="00A63761" w:rsidRDefault="009C186D" w:rsidP="00FB4CEB"/>
        </w:tc>
        <w:tc>
          <w:tcPr>
            <w:tcW w:w="3392" w:type="dxa"/>
          </w:tcPr>
          <w:p w:rsidR="009C186D" w:rsidRPr="00B138F3" w:rsidRDefault="009C186D" w:rsidP="003C52C7">
            <w:pPr>
              <w:widowControl w:val="0"/>
              <w:jc w:val="center"/>
              <w:rPr>
                <w:rFonts w:ascii="GHEA Grapalat" w:hAnsi="GHEA Grapalat"/>
                <w:sz w:val="16"/>
                <w:szCs w:val="16"/>
              </w:rPr>
            </w:pPr>
            <w:r w:rsidRPr="002568DD">
              <w:rPr>
                <w:rFonts w:ascii="GHEA Grapalat" w:hAnsi="GHEA Grapalat"/>
                <w:sz w:val="16"/>
                <w:szCs w:val="16"/>
              </w:rPr>
              <w:t>Гречиха I или II сорта, влажность не более 14,0%, крупность не менее 97,5%. Безопасность և маркировка по постановлению Правительства РА 2007г. Статья 8 Закона РА «О безопасности пищевых продуктов» «Технический регламент о требованиях к зерну, его производству, хранению, переработке и использованию», утвержденный постановлением № 22-Н от 11 января 2010 года. Срок годности не менее 70%</w:t>
            </w:r>
          </w:p>
        </w:tc>
        <w:tc>
          <w:tcPr>
            <w:tcW w:w="1085" w:type="dxa"/>
          </w:tcPr>
          <w:p w:rsidR="009C186D" w:rsidRPr="00B138F3" w:rsidRDefault="009C186D" w:rsidP="003C52C7">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9C186D" w:rsidRPr="00B138F3" w:rsidRDefault="009C186D" w:rsidP="003C52C7">
            <w:pPr>
              <w:widowControl w:val="0"/>
              <w:jc w:val="center"/>
              <w:rPr>
                <w:rFonts w:ascii="GHEA Grapalat" w:hAnsi="GHEA Grapalat"/>
                <w:sz w:val="16"/>
                <w:szCs w:val="16"/>
              </w:rPr>
            </w:pPr>
          </w:p>
        </w:tc>
        <w:tc>
          <w:tcPr>
            <w:tcW w:w="1125" w:type="dxa"/>
            <w:gridSpan w:val="4"/>
          </w:tcPr>
          <w:p w:rsidR="009C186D" w:rsidRPr="00B138F3" w:rsidRDefault="009C186D" w:rsidP="003C52C7">
            <w:pPr>
              <w:widowControl w:val="0"/>
              <w:jc w:val="center"/>
              <w:rPr>
                <w:rFonts w:ascii="GHEA Grapalat" w:hAnsi="GHEA Grapalat"/>
                <w:sz w:val="16"/>
                <w:szCs w:val="16"/>
              </w:rPr>
            </w:pPr>
          </w:p>
        </w:tc>
        <w:tc>
          <w:tcPr>
            <w:tcW w:w="859" w:type="dxa"/>
            <w:gridSpan w:val="3"/>
          </w:tcPr>
          <w:p w:rsidR="009C186D" w:rsidRPr="00EE428A" w:rsidRDefault="00EE428A" w:rsidP="003C52C7">
            <w:pPr>
              <w:widowControl w:val="0"/>
              <w:jc w:val="center"/>
              <w:rPr>
                <w:rFonts w:ascii="GHEA Grapalat" w:hAnsi="GHEA Grapalat"/>
                <w:sz w:val="16"/>
                <w:szCs w:val="16"/>
              </w:rPr>
            </w:pPr>
            <w:r>
              <w:rPr>
                <w:rFonts w:ascii="GHEA Grapalat" w:hAnsi="GHEA Grapalat"/>
                <w:sz w:val="16"/>
                <w:szCs w:val="16"/>
              </w:rPr>
              <w:t>108</w:t>
            </w:r>
          </w:p>
        </w:tc>
        <w:tc>
          <w:tcPr>
            <w:tcW w:w="709" w:type="dxa"/>
          </w:tcPr>
          <w:p w:rsidR="009C186D" w:rsidRPr="00B138F3" w:rsidRDefault="009C186D" w:rsidP="003C52C7">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9C186D" w:rsidRPr="00B138F3" w:rsidRDefault="009C186D" w:rsidP="003C52C7">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RPr="00B138F3" w:rsidTr="00FB4CEB">
        <w:trPr>
          <w:trHeight w:val="120"/>
          <w:jc w:val="center"/>
        </w:trPr>
        <w:tc>
          <w:tcPr>
            <w:tcW w:w="1242" w:type="dxa"/>
          </w:tcPr>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B138F3" w:rsidRDefault="009C186D" w:rsidP="003C52C7">
            <w:pPr>
              <w:widowControl w:val="0"/>
              <w:jc w:val="center"/>
              <w:rPr>
                <w:rFonts w:ascii="GHEA Grapalat" w:hAnsi="GHEA Grapalat"/>
                <w:sz w:val="16"/>
                <w:szCs w:val="16"/>
              </w:rPr>
            </w:pPr>
            <w:r>
              <w:rPr>
                <w:rFonts w:ascii="GHEA Grapalat" w:hAnsi="GHEA Grapalat"/>
                <w:sz w:val="16"/>
                <w:szCs w:val="16"/>
              </w:rPr>
              <w:t>5</w:t>
            </w:r>
          </w:p>
        </w:tc>
        <w:tc>
          <w:tcPr>
            <w:tcW w:w="2715" w:type="dxa"/>
            <w:gridSpan w:val="2"/>
            <w:vAlign w:val="bottom"/>
          </w:tcPr>
          <w:p w:rsidR="009C186D" w:rsidRDefault="009C186D" w:rsidP="00FB4CEB">
            <w:pPr>
              <w:jc w:val="right"/>
              <w:rPr>
                <w:rFonts w:ascii="Calibri" w:hAnsi="Calibri" w:cs="Calibri"/>
                <w:color w:val="000000"/>
                <w:sz w:val="18"/>
                <w:szCs w:val="18"/>
              </w:rPr>
            </w:pPr>
            <w:r>
              <w:rPr>
                <w:rFonts w:ascii="Arial LatArm" w:hAnsi="Arial LatArm" w:cs="Arial"/>
                <w:sz w:val="20"/>
                <w:szCs w:val="20"/>
              </w:rPr>
              <w:lastRenderedPageBreak/>
              <w:t>15421100</w:t>
            </w:r>
          </w:p>
        </w:tc>
        <w:tc>
          <w:tcPr>
            <w:tcW w:w="1559" w:type="dxa"/>
          </w:tcPr>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Pr="00A63761" w:rsidRDefault="009C186D" w:rsidP="00FB4CEB">
            <w:pPr>
              <w:rPr>
                <w:lang w:val="hy-AM"/>
              </w:rPr>
            </w:pPr>
            <w:r w:rsidRPr="00A63761">
              <w:rPr>
                <w:lang w:val="hy-AM"/>
              </w:rPr>
              <w:t>Подсолнечное масло</w:t>
            </w:r>
          </w:p>
        </w:tc>
        <w:tc>
          <w:tcPr>
            <w:tcW w:w="3392" w:type="dxa"/>
          </w:tcPr>
          <w:p w:rsidR="009C186D" w:rsidRPr="00F1136D" w:rsidRDefault="009C186D" w:rsidP="003C52C7">
            <w:pPr>
              <w:widowControl w:val="0"/>
              <w:jc w:val="center"/>
              <w:rPr>
                <w:rFonts w:ascii="GHEA Grapalat" w:hAnsi="GHEA Grapalat"/>
                <w:sz w:val="20"/>
                <w:szCs w:val="20"/>
              </w:rPr>
            </w:pPr>
            <w:r w:rsidRPr="002568DD">
              <w:rPr>
                <w:rFonts w:ascii="GHEA Grapalat" w:hAnsi="GHEA Grapalat"/>
                <w:sz w:val="20"/>
                <w:szCs w:val="20"/>
              </w:rPr>
              <w:lastRenderedPageBreak/>
              <w:t>Изготовлено путем экстрагирования и отжима семян подсолнечника высшего сорта, рафинированных, дезодорированных, ГОСТ 1129-93. Безопасность: N 2-III-4.9-01-2010 Гигиенические нормы, маркировка: Статья 8 Закона РА «О безопасности пищевых продуктов».</w:t>
            </w:r>
          </w:p>
        </w:tc>
        <w:tc>
          <w:tcPr>
            <w:tcW w:w="1085" w:type="dxa"/>
          </w:tcPr>
          <w:p w:rsidR="009C186D" w:rsidRPr="00B138F3" w:rsidRDefault="009C186D" w:rsidP="003C52C7">
            <w:pPr>
              <w:widowControl w:val="0"/>
              <w:jc w:val="center"/>
              <w:rPr>
                <w:rFonts w:ascii="GHEA Grapalat" w:hAnsi="GHEA Grapalat"/>
                <w:sz w:val="16"/>
                <w:szCs w:val="16"/>
              </w:rPr>
            </w:pPr>
            <w:r w:rsidRPr="00EE7DC8">
              <w:rPr>
                <w:rFonts w:ascii="GHEA Grapalat" w:hAnsi="GHEA Grapalat"/>
                <w:sz w:val="16"/>
                <w:szCs w:val="16"/>
              </w:rPr>
              <w:t>Литр</w:t>
            </w:r>
          </w:p>
        </w:tc>
        <w:tc>
          <w:tcPr>
            <w:tcW w:w="1559" w:type="dxa"/>
          </w:tcPr>
          <w:p w:rsidR="009C186D" w:rsidRPr="00B138F3" w:rsidRDefault="009C186D" w:rsidP="003C52C7">
            <w:pPr>
              <w:widowControl w:val="0"/>
              <w:jc w:val="center"/>
              <w:rPr>
                <w:rFonts w:ascii="GHEA Grapalat" w:hAnsi="GHEA Grapalat"/>
                <w:sz w:val="16"/>
                <w:szCs w:val="16"/>
              </w:rPr>
            </w:pPr>
          </w:p>
        </w:tc>
        <w:tc>
          <w:tcPr>
            <w:tcW w:w="1125" w:type="dxa"/>
            <w:gridSpan w:val="4"/>
          </w:tcPr>
          <w:p w:rsidR="009C186D" w:rsidRPr="00B138F3" w:rsidRDefault="009C186D" w:rsidP="003C52C7">
            <w:pPr>
              <w:widowControl w:val="0"/>
              <w:jc w:val="center"/>
              <w:rPr>
                <w:rFonts w:ascii="GHEA Grapalat" w:hAnsi="GHEA Grapalat"/>
                <w:sz w:val="16"/>
                <w:szCs w:val="16"/>
              </w:rPr>
            </w:pPr>
          </w:p>
        </w:tc>
        <w:tc>
          <w:tcPr>
            <w:tcW w:w="859" w:type="dxa"/>
            <w:gridSpan w:val="3"/>
          </w:tcPr>
          <w:p w:rsidR="009C186D" w:rsidRPr="00EE428A" w:rsidRDefault="00EE428A" w:rsidP="003C52C7">
            <w:pPr>
              <w:widowControl w:val="0"/>
              <w:jc w:val="center"/>
              <w:rPr>
                <w:rFonts w:ascii="GHEA Grapalat" w:hAnsi="GHEA Grapalat"/>
                <w:sz w:val="16"/>
                <w:szCs w:val="16"/>
              </w:rPr>
            </w:pPr>
            <w:r>
              <w:rPr>
                <w:rFonts w:ascii="GHEA Grapalat" w:hAnsi="GHEA Grapalat"/>
                <w:sz w:val="16"/>
                <w:szCs w:val="16"/>
              </w:rPr>
              <w:t>86</w:t>
            </w:r>
          </w:p>
        </w:tc>
        <w:tc>
          <w:tcPr>
            <w:tcW w:w="709" w:type="dxa"/>
          </w:tcPr>
          <w:p w:rsidR="009C186D" w:rsidRPr="00B138F3" w:rsidRDefault="009C186D" w:rsidP="003C52C7">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9C186D" w:rsidRPr="00B138F3" w:rsidRDefault="009C186D" w:rsidP="003C52C7">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RPr="00B138F3" w:rsidTr="00FB4CEB">
        <w:trPr>
          <w:trHeight w:val="166"/>
          <w:jc w:val="center"/>
        </w:trPr>
        <w:tc>
          <w:tcPr>
            <w:tcW w:w="1242" w:type="dxa"/>
          </w:tcPr>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955C10" w:rsidRDefault="009C186D" w:rsidP="003C52C7">
            <w:pPr>
              <w:widowControl w:val="0"/>
              <w:jc w:val="center"/>
              <w:rPr>
                <w:rFonts w:ascii="GHEA Grapalat" w:hAnsi="GHEA Grapalat"/>
                <w:sz w:val="16"/>
                <w:szCs w:val="16"/>
              </w:rPr>
            </w:pPr>
          </w:p>
          <w:p w:rsidR="009C186D" w:rsidRPr="00B138F3" w:rsidRDefault="009C186D" w:rsidP="003C52C7">
            <w:pPr>
              <w:widowControl w:val="0"/>
              <w:jc w:val="center"/>
              <w:rPr>
                <w:rFonts w:ascii="GHEA Grapalat" w:hAnsi="GHEA Grapalat"/>
                <w:sz w:val="16"/>
                <w:szCs w:val="16"/>
              </w:rPr>
            </w:pPr>
            <w:r>
              <w:rPr>
                <w:rFonts w:ascii="GHEA Grapalat" w:hAnsi="GHEA Grapalat"/>
                <w:sz w:val="16"/>
                <w:szCs w:val="16"/>
              </w:rPr>
              <w:t>6</w:t>
            </w:r>
          </w:p>
        </w:tc>
        <w:tc>
          <w:tcPr>
            <w:tcW w:w="2715" w:type="dxa"/>
            <w:gridSpan w:val="2"/>
            <w:vAlign w:val="bottom"/>
          </w:tcPr>
          <w:p w:rsidR="009C186D" w:rsidRDefault="009C186D" w:rsidP="00FB4CEB">
            <w:pPr>
              <w:jc w:val="right"/>
              <w:rPr>
                <w:rFonts w:ascii="Calibri" w:hAnsi="Calibri" w:cs="Calibri"/>
                <w:color w:val="000000"/>
                <w:sz w:val="18"/>
                <w:szCs w:val="18"/>
              </w:rPr>
            </w:pPr>
            <w:r>
              <w:rPr>
                <w:rFonts w:ascii="Arial LatArm" w:hAnsi="Arial LatArm" w:cs="Arial"/>
                <w:sz w:val="20"/>
                <w:szCs w:val="20"/>
              </w:rPr>
              <w:t>15331154</w:t>
            </w:r>
          </w:p>
        </w:tc>
        <w:tc>
          <w:tcPr>
            <w:tcW w:w="1559" w:type="dxa"/>
          </w:tcPr>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Pr="00A63761" w:rsidRDefault="009C186D" w:rsidP="00FB4CEB">
            <w:pPr>
              <w:rPr>
                <w:lang w:val="hy-AM"/>
              </w:rPr>
            </w:pPr>
            <w:r w:rsidRPr="00A63761">
              <w:rPr>
                <w:lang w:val="hy-AM"/>
              </w:rPr>
              <w:t>Горох</w:t>
            </w:r>
          </w:p>
        </w:tc>
        <w:tc>
          <w:tcPr>
            <w:tcW w:w="3392" w:type="dxa"/>
          </w:tcPr>
          <w:p w:rsidR="009C186D" w:rsidRPr="00B138F3" w:rsidRDefault="009C186D" w:rsidP="003C52C7">
            <w:pPr>
              <w:widowControl w:val="0"/>
              <w:jc w:val="center"/>
              <w:rPr>
                <w:rFonts w:ascii="GHEA Grapalat" w:hAnsi="GHEA Grapalat"/>
                <w:sz w:val="16"/>
                <w:szCs w:val="16"/>
              </w:rPr>
            </w:pPr>
            <w:r w:rsidRPr="002568DD">
              <w:rPr>
                <w:rFonts w:ascii="GHEA Grapalat" w:hAnsi="GHEA Grapalat"/>
                <w:sz w:val="16"/>
                <w:szCs w:val="16"/>
              </w:rPr>
              <w:t xml:space="preserve">Сушеные, очищенные, желтые или зеленые. Безопасность: N 2-III-4.9-01-2010 Гигиенические нормы </w:t>
            </w:r>
            <w:proofErr w:type="spellStart"/>
            <w:r w:rsidRPr="002568DD">
              <w:rPr>
                <w:rFonts w:ascii="GHEA Grapalat" w:hAnsi="GHEA Grapalat"/>
                <w:sz w:val="16"/>
                <w:szCs w:val="16"/>
              </w:rPr>
              <w:t>հոդված</w:t>
            </w:r>
            <w:proofErr w:type="spellEnd"/>
            <w:r w:rsidRPr="002568DD">
              <w:rPr>
                <w:rFonts w:ascii="GHEA Grapalat" w:hAnsi="GHEA Grapalat"/>
                <w:sz w:val="16"/>
                <w:szCs w:val="16"/>
              </w:rPr>
              <w:t xml:space="preserve"> Статья 8 Закона РА «О безопасности пищевых продуктов».</w:t>
            </w:r>
          </w:p>
        </w:tc>
        <w:tc>
          <w:tcPr>
            <w:tcW w:w="1085" w:type="dxa"/>
          </w:tcPr>
          <w:p w:rsidR="009C186D" w:rsidRPr="00B138F3" w:rsidRDefault="009C186D" w:rsidP="003C52C7">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9C186D" w:rsidRPr="00B138F3" w:rsidRDefault="009C186D" w:rsidP="003C52C7">
            <w:pPr>
              <w:widowControl w:val="0"/>
              <w:jc w:val="center"/>
              <w:rPr>
                <w:rFonts w:ascii="GHEA Grapalat" w:hAnsi="GHEA Grapalat"/>
                <w:sz w:val="16"/>
                <w:szCs w:val="16"/>
              </w:rPr>
            </w:pPr>
          </w:p>
        </w:tc>
        <w:tc>
          <w:tcPr>
            <w:tcW w:w="1125" w:type="dxa"/>
            <w:gridSpan w:val="4"/>
          </w:tcPr>
          <w:p w:rsidR="009C186D" w:rsidRPr="00B138F3" w:rsidRDefault="009C186D" w:rsidP="003C52C7">
            <w:pPr>
              <w:widowControl w:val="0"/>
              <w:jc w:val="center"/>
              <w:rPr>
                <w:rFonts w:ascii="GHEA Grapalat" w:hAnsi="GHEA Grapalat"/>
                <w:sz w:val="16"/>
                <w:szCs w:val="16"/>
              </w:rPr>
            </w:pPr>
          </w:p>
        </w:tc>
        <w:tc>
          <w:tcPr>
            <w:tcW w:w="859" w:type="dxa"/>
            <w:gridSpan w:val="3"/>
          </w:tcPr>
          <w:p w:rsidR="009C186D" w:rsidRPr="00EE428A" w:rsidRDefault="00EE428A" w:rsidP="003C52C7">
            <w:pPr>
              <w:widowControl w:val="0"/>
              <w:jc w:val="center"/>
              <w:rPr>
                <w:rFonts w:ascii="GHEA Grapalat" w:hAnsi="GHEA Grapalat"/>
                <w:sz w:val="16"/>
                <w:szCs w:val="16"/>
              </w:rPr>
            </w:pPr>
            <w:r>
              <w:rPr>
                <w:rFonts w:ascii="GHEA Grapalat" w:hAnsi="GHEA Grapalat"/>
                <w:sz w:val="16"/>
                <w:szCs w:val="16"/>
              </w:rPr>
              <w:t>54</w:t>
            </w:r>
          </w:p>
        </w:tc>
        <w:tc>
          <w:tcPr>
            <w:tcW w:w="709" w:type="dxa"/>
          </w:tcPr>
          <w:p w:rsidR="009C186D" w:rsidRPr="00B138F3" w:rsidRDefault="009C186D" w:rsidP="003C52C7">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9C186D" w:rsidRPr="00B138F3" w:rsidRDefault="009C186D" w:rsidP="003C52C7">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RPr="00B138F3" w:rsidTr="00FB4CEB">
        <w:trPr>
          <w:trHeight w:val="75"/>
          <w:jc w:val="center"/>
        </w:trPr>
        <w:tc>
          <w:tcPr>
            <w:tcW w:w="1242" w:type="dxa"/>
          </w:tcPr>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B138F3" w:rsidRDefault="009C186D" w:rsidP="00091B6D">
            <w:pPr>
              <w:widowControl w:val="0"/>
              <w:jc w:val="center"/>
              <w:rPr>
                <w:rFonts w:ascii="GHEA Grapalat" w:hAnsi="GHEA Grapalat"/>
                <w:sz w:val="16"/>
                <w:szCs w:val="16"/>
              </w:rPr>
            </w:pPr>
            <w:r>
              <w:rPr>
                <w:rFonts w:ascii="GHEA Grapalat" w:hAnsi="GHEA Grapalat"/>
                <w:sz w:val="16"/>
                <w:szCs w:val="16"/>
              </w:rPr>
              <w:t>7</w:t>
            </w:r>
          </w:p>
        </w:tc>
        <w:tc>
          <w:tcPr>
            <w:tcW w:w="2715" w:type="dxa"/>
            <w:gridSpan w:val="2"/>
            <w:vAlign w:val="bottom"/>
          </w:tcPr>
          <w:p w:rsidR="009C186D" w:rsidRDefault="009C186D" w:rsidP="00FB4CEB">
            <w:pPr>
              <w:jc w:val="right"/>
              <w:rPr>
                <w:rFonts w:ascii="Calibri" w:hAnsi="Calibri" w:cs="Calibri"/>
                <w:color w:val="000000"/>
                <w:sz w:val="18"/>
                <w:szCs w:val="18"/>
              </w:rPr>
            </w:pPr>
            <w:r>
              <w:rPr>
                <w:rFonts w:ascii="Arial LatArm" w:hAnsi="Arial LatArm" w:cs="Arial"/>
                <w:sz w:val="20"/>
                <w:szCs w:val="20"/>
              </w:rPr>
              <w:t>15331153</w:t>
            </w:r>
          </w:p>
        </w:tc>
        <w:tc>
          <w:tcPr>
            <w:tcW w:w="1559" w:type="dxa"/>
          </w:tcPr>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Pr="00A63761" w:rsidRDefault="009C186D" w:rsidP="00FB4CEB">
            <w:pPr>
              <w:rPr>
                <w:lang w:val="hy-AM"/>
              </w:rPr>
            </w:pPr>
            <w:r w:rsidRPr="00A63761">
              <w:rPr>
                <w:lang w:val="hy-AM"/>
              </w:rPr>
              <w:t>Чечевица</w:t>
            </w:r>
          </w:p>
        </w:tc>
        <w:tc>
          <w:tcPr>
            <w:tcW w:w="3392" w:type="dxa"/>
          </w:tcPr>
          <w:p w:rsidR="009C186D" w:rsidRPr="00B138F3" w:rsidRDefault="009C186D" w:rsidP="00091B6D">
            <w:pPr>
              <w:widowControl w:val="0"/>
              <w:jc w:val="center"/>
              <w:rPr>
                <w:rFonts w:ascii="GHEA Grapalat" w:hAnsi="GHEA Grapalat"/>
                <w:sz w:val="16"/>
                <w:szCs w:val="16"/>
              </w:rPr>
            </w:pPr>
            <w:r w:rsidRPr="002568DD">
              <w:rPr>
                <w:rFonts w:ascii="GHEA Grapalat" w:hAnsi="GHEA Grapalat"/>
                <w:sz w:val="16"/>
                <w:szCs w:val="16"/>
              </w:rPr>
              <w:t>Три вида, однородные, чистые, сухие, влажность: (14,0-17,0)% не более. Безопасность согласно гигиеническим нормативам N 2-III-4.9-01-2010, статья 8 Закона РА «О безопасности пищевых продуктов».</w:t>
            </w:r>
          </w:p>
        </w:tc>
        <w:tc>
          <w:tcPr>
            <w:tcW w:w="1085" w:type="dxa"/>
          </w:tcPr>
          <w:p w:rsidR="009C186D" w:rsidRPr="00B138F3" w:rsidRDefault="009C186D" w:rsidP="00091B6D">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9C186D" w:rsidRPr="00B138F3" w:rsidRDefault="009C186D" w:rsidP="00091B6D">
            <w:pPr>
              <w:widowControl w:val="0"/>
              <w:jc w:val="center"/>
              <w:rPr>
                <w:rFonts w:ascii="GHEA Grapalat" w:hAnsi="GHEA Grapalat"/>
                <w:sz w:val="16"/>
                <w:szCs w:val="16"/>
              </w:rPr>
            </w:pPr>
          </w:p>
        </w:tc>
        <w:tc>
          <w:tcPr>
            <w:tcW w:w="1125" w:type="dxa"/>
            <w:gridSpan w:val="4"/>
          </w:tcPr>
          <w:p w:rsidR="009C186D" w:rsidRPr="00B138F3" w:rsidRDefault="009C186D" w:rsidP="00091B6D">
            <w:pPr>
              <w:widowControl w:val="0"/>
              <w:jc w:val="center"/>
              <w:rPr>
                <w:rFonts w:ascii="GHEA Grapalat" w:hAnsi="GHEA Grapalat"/>
                <w:sz w:val="16"/>
                <w:szCs w:val="16"/>
              </w:rPr>
            </w:pPr>
          </w:p>
        </w:tc>
        <w:tc>
          <w:tcPr>
            <w:tcW w:w="859" w:type="dxa"/>
            <w:gridSpan w:val="3"/>
          </w:tcPr>
          <w:p w:rsidR="009C186D" w:rsidRPr="00EE428A" w:rsidRDefault="00EE428A" w:rsidP="00091B6D">
            <w:pPr>
              <w:widowControl w:val="0"/>
              <w:jc w:val="center"/>
              <w:rPr>
                <w:rFonts w:ascii="GHEA Grapalat" w:hAnsi="GHEA Grapalat"/>
                <w:sz w:val="16"/>
                <w:szCs w:val="16"/>
              </w:rPr>
            </w:pPr>
            <w:r>
              <w:rPr>
                <w:rFonts w:ascii="GHEA Grapalat" w:hAnsi="GHEA Grapalat"/>
                <w:sz w:val="16"/>
                <w:szCs w:val="16"/>
              </w:rPr>
              <w:t>54</w:t>
            </w:r>
          </w:p>
        </w:tc>
        <w:tc>
          <w:tcPr>
            <w:tcW w:w="709"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9C186D" w:rsidRPr="00B138F3" w:rsidRDefault="009C186D" w:rsidP="00091B6D">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RPr="00B138F3" w:rsidTr="004B585E">
        <w:trPr>
          <w:trHeight w:val="2042"/>
          <w:jc w:val="center"/>
        </w:trPr>
        <w:tc>
          <w:tcPr>
            <w:tcW w:w="1242" w:type="dxa"/>
          </w:tcPr>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B138F3" w:rsidRDefault="009C186D" w:rsidP="00091B6D">
            <w:pPr>
              <w:widowControl w:val="0"/>
              <w:jc w:val="center"/>
              <w:rPr>
                <w:rFonts w:ascii="GHEA Grapalat" w:hAnsi="GHEA Grapalat"/>
                <w:sz w:val="16"/>
                <w:szCs w:val="16"/>
              </w:rPr>
            </w:pPr>
            <w:r>
              <w:rPr>
                <w:rFonts w:ascii="GHEA Grapalat" w:hAnsi="GHEA Grapalat"/>
                <w:sz w:val="16"/>
                <w:szCs w:val="16"/>
              </w:rPr>
              <w:t>8</w:t>
            </w:r>
          </w:p>
        </w:tc>
        <w:tc>
          <w:tcPr>
            <w:tcW w:w="2715" w:type="dxa"/>
            <w:gridSpan w:val="2"/>
            <w:vAlign w:val="bottom"/>
          </w:tcPr>
          <w:p w:rsidR="009C186D" w:rsidRPr="00A41C53" w:rsidRDefault="009C186D" w:rsidP="00FB4CEB">
            <w:pPr>
              <w:jc w:val="right"/>
              <w:rPr>
                <w:rFonts w:ascii="Calibri" w:hAnsi="Calibri" w:cs="Calibri"/>
                <w:color w:val="000000"/>
                <w:sz w:val="20"/>
                <w:szCs w:val="20"/>
              </w:rPr>
            </w:pPr>
            <w:r w:rsidRPr="00A41C53">
              <w:rPr>
                <w:rFonts w:ascii="Arial LatArm" w:hAnsi="Arial LatArm" w:cs="Arial"/>
                <w:sz w:val="20"/>
                <w:szCs w:val="20"/>
              </w:rPr>
              <w:t>15331151</w:t>
            </w:r>
          </w:p>
        </w:tc>
        <w:tc>
          <w:tcPr>
            <w:tcW w:w="1559" w:type="dxa"/>
          </w:tcPr>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Pr="00A63761" w:rsidRDefault="009C186D" w:rsidP="00FB4CEB">
            <w:pPr>
              <w:rPr>
                <w:lang w:val="hy-AM"/>
              </w:rPr>
            </w:pPr>
            <w:r w:rsidRPr="00A63761">
              <w:rPr>
                <w:lang w:val="hy-AM"/>
              </w:rPr>
              <w:t>Фасоль</w:t>
            </w:r>
          </w:p>
        </w:tc>
        <w:tc>
          <w:tcPr>
            <w:tcW w:w="3392"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Фасоль окрашенная, однотонная, яркоокрашенная, сухая - влажность не более 15% или средней сухости (15,1-18,0)%. Безопасность согласно гигиеническим нормативам N 2-III-4.9-01-2010, статья 8 Закона РА «О безопасности пищевых продуктов». Срок годности не менее 50%</w:t>
            </w:r>
          </w:p>
        </w:tc>
        <w:tc>
          <w:tcPr>
            <w:tcW w:w="1085" w:type="dxa"/>
          </w:tcPr>
          <w:p w:rsidR="009C186D" w:rsidRPr="00B138F3" w:rsidRDefault="009C186D" w:rsidP="00091B6D">
            <w:pPr>
              <w:widowControl w:val="0"/>
              <w:jc w:val="center"/>
              <w:rPr>
                <w:rFonts w:ascii="GHEA Grapalat" w:hAnsi="GHEA Grapalat"/>
                <w:sz w:val="16"/>
                <w:szCs w:val="16"/>
              </w:rPr>
            </w:pPr>
            <w:r w:rsidRPr="00EE7DC8">
              <w:rPr>
                <w:rFonts w:ascii="GHEA Grapalat" w:hAnsi="GHEA Grapalat"/>
                <w:sz w:val="16"/>
                <w:szCs w:val="16"/>
              </w:rPr>
              <w:t>кг</w:t>
            </w:r>
          </w:p>
        </w:tc>
        <w:tc>
          <w:tcPr>
            <w:tcW w:w="1559" w:type="dxa"/>
          </w:tcPr>
          <w:p w:rsidR="009C186D" w:rsidRPr="00B138F3" w:rsidRDefault="009C186D" w:rsidP="00091B6D">
            <w:pPr>
              <w:widowControl w:val="0"/>
              <w:jc w:val="center"/>
              <w:rPr>
                <w:rFonts w:ascii="GHEA Grapalat" w:hAnsi="GHEA Grapalat"/>
                <w:sz w:val="16"/>
                <w:szCs w:val="16"/>
              </w:rPr>
            </w:pPr>
          </w:p>
        </w:tc>
        <w:tc>
          <w:tcPr>
            <w:tcW w:w="1110" w:type="dxa"/>
            <w:gridSpan w:val="3"/>
          </w:tcPr>
          <w:p w:rsidR="009C186D" w:rsidRPr="00B138F3" w:rsidRDefault="009C186D" w:rsidP="00091B6D">
            <w:pPr>
              <w:widowControl w:val="0"/>
              <w:jc w:val="center"/>
              <w:rPr>
                <w:rFonts w:ascii="GHEA Grapalat" w:hAnsi="GHEA Grapalat"/>
                <w:sz w:val="16"/>
                <w:szCs w:val="16"/>
              </w:rPr>
            </w:pPr>
          </w:p>
        </w:tc>
        <w:tc>
          <w:tcPr>
            <w:tcW w:w="874" w:type="dxa"/>
            <w:gridSpan w:val="4"/>
          </w:tcPr>
          <w:p w:rsidR="009C186D" w:rsidRPr="00EE428A" w:rsidRDefault="00EE428A" w:rsidP="00091B6D">
            <w:pPr>
              <w:widowControl w:val="0"/>
              <w:jc w:val="center"/>
              <w:rPr>
                <w:rFonts w:ascii="GHEA Grapalat" w:hAnsi="GHEA Grapalat"/>
                <w:sz w:val="16"/>
                <w:szCs w:val="16"/>
              </w:rPr>
            </w:pPr>
            <w:r>
              <w:rPr>
                <w:rFonts w:ascii="GHEA Grapalat" w:hAnsi="GHEA Grapalat"/>
                <w:sz w:val="16"/>
                <w:szCs w:val="16"/>
              </w:rPr>
              <w:t>54</w:t>
            </w:r>
          </w:p>
        </w:tc>
        <w:tc>
          <w:tcPr>
            <w:tcW w:w="709"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9C186D" w:rsidRPr="00B138F3" w:rsidRDefault="009C186D" w:rsidP="00091B6D">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RPr="00B138F3" w:rsidTr="00FB4CEB">
        <w:trPr>
          <w:trHeight w:val="79"/>
          <w:jc w:val="center"/>
        </w:trPr>
        <w:tc>
          <w:tcPr>
            <w:tcW w:w="1242" w:type="dxa"/>
          </w:tcPr>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B138F3" w:rsidRDefault="009C186D" w:rsidP="00091B6D">
            <w:pPr>
              <w:widowControl w:val="0"/>
              <w:jc w:val="center"/>
              <w:rPr>
                <w:rFonts w:ascii="GHEA Grapalat" w:hAnsi="GHEA Grapalat"/>
                <w:sz w:val="16"/>
                <w:szCs w:val="16"/>
              </w:rPr>
            </w:pPr>
            <w:r>
              <w:rPr>
                <w:rFonts w:ascii="GHEA Grapalat" w:hAnsi="GHEA Grapalat"/>
                <w:sz w:val="16"/>
                <w:szCs w:val="16"/>
              </w:rPr>
              <w:t>9</w:t>
            </w:r>
          </w:p>
        </w:tc>
        <w:tc>
          <w:tcPr>
            <w:tcW w:w="2715" w:type="dxa"/>
            <w:gridSpan w:val="2"/>
            <w:vAlign w:val="bottom"/>
          </w:tcPr>
          <w:p w:rsidR="009C186D" w:rsidRDefault="009C186D" w:rsidP="00FB4CEB">
            <w:pPr>
              <w:jc w:val="right"/>
              <w:rPr>
                <w:rFonts w:ascii="Calibri" w:hAnsi="Calibri" w:cs="Calibri"/>
                <w:color w:val="000000"/>
                <w:sz w:val="18"/>
                <w:szCs w:val="18"/>
              </w:rPr>
            </w:pPr>
            <w:r>
              <w:rPr>
                <w:rFonts w:ascii="Arial LatArm" w:hAnsi="Arial LatArm" w:cs="Arial"/>
                <w:sz w:val="20"/>
                <w:szCs w:val="20"/>
              </w:rPr>
              <w:t>15540000</w:t>
            </w:r>
          </w:p>
        </w:tc>
        <w:tc>
          <w:tcPr>
            <w:tcW w:w="1559" w:type="dxa"/>
          </w:tcPr>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Pr="00A63761" w:rsidRDefault="009C186D" w:rsidP="00FB4CEB">
            <w:pPr>
              <w:rPr>
                <w:lang w:val="hy-AM"/>
              </w:rPr>
            </w:pPr>
            <w:r w:rsidRPr="00A63761">
              <w:rPr>
                <w:lang w:val="hy-AM"/>
              </w:rPr>
              <w:t>Сыр</w:t>
            </w:r>
          </w:p>
        </w:tc>
        <w:tc>
          <w:tcPr>
            <w:tcW w:w="3392"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 xml:space="preserve">Сыр твердый, из коровьего молока, соленой воды, от белого до светло-желтого цвета, разного размера, с конскими глазками. Жирность 46%, срок годности не менее 90%. ГОСТ 7616-85 или аналог. Безопасность և маркировка по постановлению Правительства РА 2006г. Статья 8 Закона РА «О безопасности </w:t>
            </w:r>
            <w:r w:rsidRPr="00C17E1C">
              <w:rPr>
                <w:rFonts w:ascii="GHEA Grapalat" w:hAnsi="GHEA Grapalat"/>
                <w:sz w:val="16"/>
                <w:szCs w:val="16"/>
              </w:rPr>
              <w:lastRenderedPageBreak/>
              <w:t>пищевых продуктов» «Технический регламент требований к молоку, молочной продукции и их продукции», утвержденный постановлением № 1925-Н от 21 декабря 2006 года.</w:t>
            </w:r>
          </w:p>
        </w:tc>
        <w:tc>
          <w:tcPr>
            <w:tcW w:w="1085" w:type="dxa"/>
          </w:tcPr>
          <w:p w:rsidR="009C186D" w:rsidRPr="00B138F3" w:rsidRDefault="009C186D" w:rsidP="00091B6D">
            <w:pPr>
              <w:widowControl w:val="0"/>
              <w:jc w:val="center"/>
              <w:rPr>
                <w:rFonts w:ascii="GHEA Grapalat" w:hAnsi="GHEA Grapalat"/>
                <w:sz w:val="16"/>
                <w:szCs w:val="16"/>
              </w:rPr>
            </w:pPr>
            <w:r>
              <w:rPr>
                <w:rFonts w:ascii="GHEA Grapalat" w:hAnsi="GHEA Grapalat"/>
                <w:sz w:val="16"/>
                <w:szCs w:val="16"/>
              </w:rPr>
              <w:lastRenderedPageBreak/>
              <w:t>Кг</w:t>
            </w:r>
          </w:p>
        </w:tc>
        <w:tc>
          <w:tcPr>
            <w:tcW w:w="1559" w:type="dxa"/>
          </w:tcPr>
          <w:p w:rsidR="009C186D" w:rsidRPr="00B138F3" w:rsidRDefault="009C186D" w:rsidP="00091B6D">
            <w:pPr>
              <w:widowControl w:val="0"/>
              <w:jc w:val="center"/>
              <w:rPr>
                <w:rFonts w:ascii="GHEA Grapalat" w:hAnsi="GHEA Grapalat"/>
                <w:sz w:val="16"/>
                <w:szCs w:val="16"/>
              </w:rPr>
            </w:pPr>
          </w:p>
        </w:tc>
        <w:tc>
          <w:tcPr>
            <w:tcW w:w="1110" w:type="dxa"/>
            <w:gridSpan w:val="3"/>
          </w:tcPr>
          <w:p w:rsidR="009C186D" w:rsidRPr="00B138F3" w:rsidRDefault="009C186D" w:rsidP="00091B6D">
            <w:pPr>
              <w:widowControl w:val="0"/>
              <w:jc w:val="center"/>
              <w:rPr>
                <w:rFonts w:ascii="GHEA Grapalat" w:hAnsi="GHEA Grapalat"/>
                <w:sz w:val="16"/>
                <w:szCs w:val="16"/>
              </w:rPr>
            </w:pPr>
          </w:p>
        </w:tc>
        <w:tc>
          <w:tcPr>
            <w:tcW w:w="874" w:type="dxa"/>
            <w:gridSpan w:val="4"/>
          </w:tcPr>
          <w:p w:rsidR="009C186D" w:rsidRPr="00EE428A" w:rsidRDefault="00EE428A" w:rsidP="00091B6D">
            <w:pPr>
              <w:widowControl w:val="0"/>
              <w:jc w:val="center"/>
              <w:rPr>
                <w:rFonts w:ascii="GHEA Grapalat" w:hAnsi="GHEA Grapalat"/>
                <w:sz w:val="16"/>
                <w:szCs w:val="16"/>
              </w:rPr>
            </w:pPr>
            <w:r>
              <w:rPr>
                <w:rFonts w:ascii="GHEA Grapalat" w:hAnsi="GHEA Grapalat"/>
                <w:sz w:val="16"/>
                <w:szCs w:val="16"/>
              </w:rPr>
              <w:t>97</w:t>
            </w:r>
          </w:p>
        </w:tc>
        <w:tc>
          <w:tcPr>
            <w:tcW w:w="709"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xml:space="preserve">, улица </w:t>
            </w:r>
            <w:r w:rsidRPr="00C17E1C">
              <w:rPr>
                <w:rFonts w:ascii="GHEA Grapalat" w:hAnsi="GHEA Grapalat"/>
                <w:sz w:val="16"/>
                <w:szCs w:val="16"/>
              </w:rPr>
              <w:lastRenderedPageBreak/>
              <w:t>17/39</w:t>
            </w:r>
          </w:p>
        </w:tc>
        <w:tc>
          <w:tcPr>
            <w:tcW w:w="1158" w:type="dxa"/>
          </w:tcPr>
          <w:p w:rsidR="009C186D" w:rsidRPr="00B138F3" w:rsidRDefault="009C186D" w:rsidP="00091B6D">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RPr="00B138F3" w:rsidTr="00FB4CEB">
        <w:trPr>
          <w:trHeight w:val="90"/>
          <w:jc w:val="center"/>
        </w:trPr>
        <w:tc>
          <w:tcPr>
            <w:tcW w:w="1242" w:type="dxa"/>
          </w:tcPr>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B138F3" w:rsidRDefault="009C186D" w:rsidP="00091B6D">
            <w:pPr>
              <w:widowControl w:val="0"/>
              <w:jc w:val="center"/>
              <w:rPr>
                <w:rFonts w:ascii="GHEA Grapalat" w:hAnsi="GHEA Grapalat"/>
                <w:sz w:val="16"/>
                <w:szCs w:val="16"/>
              </w:rPr>
            </w:pPr>
            <w:r>
              <w:rPr>
                <w:rFonts w:ascii="GHEA Grapalat" w:hAnsi="GHEA Grapalat"/>
                <w:sz w:val="16"/>
                <w:szCs w:val="16"/>
              </w:rPr>
              <w:t>10</w:t>
            </w:r>
          </w:p>
        </w:tc>
        <w:tc>
          <w:tcPr>
            <w:tcW w:w="2715" w:type="dxa"/>
            <w:gridSpan w:val="2"/>
            <w:vAlign w:val="bottom"/>
          </w:tcPr>
          <w:p w:rsidR="009C186D" w:rsidRDefault="009C186D" w:rsidP="00FB4CEB">
            <w:pPr>
              <w:jc w:val="right"/>
              <w:rPr>
                <w:rFonts w:ascii="Calibri" w:hAnsi="Calibri" w:cs="Calibri"/>
                <w:color w:val="000000"/>
                <w:sz w:val="18"/>
                <w:szCs w:val="18"/>
              </w:rPr>
            </w:pPr>
            <w:r>
              <w:rPr>
                <w:rFonts w:ascii="Arial LatArm" w:hAnsi="Arial LatArm" w:cs="Arial"/>
                <w:sz w:val="20"/>
                <w:szCs w:val="20"/>
              </w:rPr>
              <w:t>15112160</w:t>
            </w:r>
          </w:p>
        </w:tc>
        <w:tc>
          <w:tcPr>
            <w:tcW w:w="1559" w:type="dxa"/>
          </w:tcPr>
          <w:p w:rsidR="009C186D" w:rsidRDefault="009C186D" w:rsidP="00FB4CEB">
            <w:pPr>
              <w:rPr>
                <w:lang w:val="en-US"/>
              </w:rPr>
            </w:pPr>
          </w:p>
          <w:p w:rsidR="009C186D" w:rsidRDefault="009C186D" w:rsidP="00FB4CEB">
            <w:pPr>
              <w:rPr>
                <w:lang w:val="en-US"/>
              </w:rPr>
            </w:pPr>
          </w:p>
          <w:p w:rsidR="009C186D" w:rsidRPr="00A63761" w:rsidRDefault="009C186D" w:rsidP="00FB4CEB">
            <w:pPr>
              <w:rPr>
                <w:lang w:val="hy-AM"/>
              </w:rPr>
            </w:pPr>
            <w:r w:rsidRPr="00A63761">
              <w:rPr>
                <w:lang w:val="hy-AM"/>
              </w:rPr>
              <w:t>Куриная грудка</w:t>
            </w:r>
          </w:p>
        </w:tc>
        <w:tc>
          <w:tcPr>
            <w:tcW w:w="3392"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Бройлерный тип, без кишечника, чистый, обескровленный, без посторонних запахов, упакованный в полиэтиленовую пленку, ГОСТ 25391-82. Безопасность և маркировка по постановлению Правительства РА 2006г. Статья 8 Закона РА «О безопасности пищевых продуктов», утвержденного постановлением N 1560-Н от 19 октября 2006 г.</w:t>
            </w:r>
          </w:p>
        </w:tc>
        <w:tc>
          <w:tcPr>
            <w:tcW w:w="1085" w:type="dxa"/>
          </w:tcPr>
          <w:p w:rsidR="009C186D" w:rsidRPr="00B138F3" w:rsidRDefault="009C186D" w:rsidP="00091B6D">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9C186D" w:rsidRPr="00B138F3" w:rsidRDefault="009C186D" w:rsidP="00091B6D">
            <w:pPr>
              <w:widowControl w:val="0"/>
              <w:jc w:val="center"/>
              <w:rPr>
                <w:rFonts w:ascii="GHEA Grapalat" w:hAnsi="GHEA Grapalat"/>
                <w:sz w:val="16"/>
                <w:szCs w:val="16"/>
              </w:rPr>
            </w:pPr>
          </w:p>
        </w:tc>
        <w:tc>
          <w:tcPr>
            <w:tcW w:w="1110" w:type="dxa"/>
            <w:gridSpan w:val="3"/>
          </w:tcPr>
          <w:p w:rsidR="009C186D" w:rsidRPr="00B138F3" w:rsidRDefault="009C186D" w:rsidP="00091B6D">
            <w:pPr>
              <w:widowControl w:val="0"/>
              <w:jc w:val="center"/>
              <w:rPr>
                <w:rFonts w:ascii="GHEA Grapalat" w:hAnsi="GHEA Grapalat"/>
                <w:sz w:val="16"/>
                <w:szCs w:val="16"/>
              </w:rPr>
            </w:pPr>
          </w:p>
        </w:tc>
        <w:tc>
          <w:tcPr>
            <w:tcW w:w="874" w:type="dxa"/>
            <w:gridSpan w:val="4"/>
          </w:tcPr>
          <w:p w:rsidR="009C186D" w:rsidRPr="00EE428A" w:rsidRDefault="00EE428A" w:rsidP="00091B6D">
            <w:pPr>
              <w:widowControl w:val="0"/>
              <w:jc w:val="center"/>
              <w:rPr>
                <w:rFonts w:ascii="GHEA Grapalat" w:hAnsi="GHEA Grapalat"/>
                <w:sz w:val="16"/>
                <w:szCs w:val="16"/>
              </w:rPr>
            </w:pPr>
            <w:r>
              <w:rPr>
                <w:rFonts w:ascii="GHEA Grapalat" w:hAnsi="GHEA Grapalat"/>
                <w:sz w:val="16"/>
                <w:szCs w:val="16"/>
              </w:rPr>
              <w:t>108</w:t>
            </w:r>
          </w:p>
        </w:tc>
        <w:tc>
          <w:tcPr>
            <w:tcW w:w="709"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9C186D" w:rsidRPr="00B138F3" w:rsidRDefault="009C186D" w:rsidP="00091B6D">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RPr="00B138F3" w:rsidTr="00C17E1C">
        <w:trPr>
          <w:trHeight w:val="3441"/>
          <w:jc w:val="center"/>
        </w:trPr>
        <w:tc>
          <w:tcPr>
            <w:tcW w:w="1242" w:type="dxa"/>
          </w:tcPr>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B138F3" w:rsidRDefault="009C186D" w:rsidP="00C17E1C">
            <w:pPr>
              <w:widowControl w:val="0"/>
              <w:rPr>
                <w:rFonts w:ascii="GHEA Grapalat" w:hAnsi="GHEA Grapalat"/>
                <w:sz w:val="16"/>
                <w:szCs w:val="16"/>
              </w:rPr>
            </w:pPr>
            <w:r>
              <w:rPr>
                <w:rFonts w:ascii="GHEA Grapalat" w:hAnsi="GHEA Grapalat"/>
                <w:sz w:val="16"/>
                <w:szCs w:val="16"/>
              </w:rPr>
              <w:t>11</w:t>
            </w:r>
          </w:p>
        </w:tc>
        <w:tc>
          <w:tcPr>
            <w:tcW w:w="2715" w:type="dxa"/>
            <w:gridSpan w:val="2"/>
            <w:vAlign w:val="bottom"/>
          </w:tcPr>
          <w:p w:rsidR="009C186D" w:rsidRDefault="009C186D" w:rsidP="00C17E1C">
            <w:pPr>
              <w:rPr>
                <w:rFonts w:ascii="Calibri" w:hAnsi="Calibri" w:cs="Calibri"/>
                <w:color w:val="000000"/>
                <w:sz w:val="18"/>
                <w:szCs w:val="18"/>
              </w:rPr>
            </w:pPr>
            <w:r>
              <w:rPr>
                <w:rFonts w:ascii="Arial LatArm" w:hAnsi="Arial LatArm" w:cs="Arial"/>
                <w:sz w:val="20"/>
                <w:szCs w:val="20"/>
                <w:lang w:val="en-US"/>
              </w:rPr>
              <w:t xml:space="preserve">                           </w:t>
            </w:r>
            <w:r>
              <w:rPr>
                <w:rFonts w:ascii="Arial LatArm" w:hAnsi="Arial LatArm" w:cs="Arial"/>
                <w:sz w:val="20"/>
                <w:szCs w:val="20"/>
              </w:rPr>
              <w:t>15311100</w:t>
            </w:r>
          </w:p>
        </w:tc>
        <w:tc>
          <w:tcPr>
            <w:tcW w:w="1559" w:type="dxa"/>
          </w:tcPr>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Pr="00A63761" w:rsidRDefault="009C186D" w:rsidP="00FB4CEB">
            <w:pPr>
              <w:rPr>
                <w:lang w:val="hy-AM"/>
              </w:rPr>
            </w:pPr>
            <w:r w:rsidRPr="00A63761">
              <w:rPr>
                <w:lang w:val="hy-AM"/>
              </w:rPr>
              <w:t>Картофель</w:t>
            </w:r>
          </w:p>
        </w:tc>
        <w:tc>
          <w:tcPr>
            <w:tcW w:w="3392" w:type="dxa"/>
            <w:vAlign w:val="center"/>
          </w:tcPr>
          <w:p w:rsidR="009C186D" w:rsidRPr="000F3BB1" w:rsidRDefault="009C186D" w:rsidP="00FB4CEB">
            <w:pPr>
              <w:widowControl w:val="0"/>
              <w:jc w:val="center"/>
              <w:rPr>
                <w:rFonts w:ascii="GHEA Grapalat" w:hAnsi="GHEA Grapalat"/>
                <w:sz w:val="16"/>
                <w:szCs w:val="16"/>
              </w:rPr>
            </w:pPr>
            <w:proofErr w:type="gramStart"/>
            <w:r w:rsidRPr="000F3BB1">
              <w:rPr>
                <w:rFonts w:ascii="GHEA Grapalat" w:hAnsi="GHEA Grapalat"/>
                <w:sz w:val="16"/>
                <w:szCs w:val="16"/>
              </w:rPr>
              <w:t xml:space="preserve">Взрослая особь և поздняя, </w:t>
            </w:r>
            <w:r w:rsidRPr="000F3BB1">
              <w:rPr>
                <w:rFonts w:ascii="Cambria Math" w:hAnsi="Cambria Math" w:cs="Cambria Math"/>
                <w:sz w:val="16"/>
                <w:szCs w:val="16"/>
              </w:rPr>
              <w:t>​​</w:t>
            </w:r>
            <w:r w:rsidRPr="000F3BB1">
              <w:rPr>
                <w:rFonts w:ascii="GHEA Grapalat" w:hAnsi="GHEA Grapalat"/>
                <w:sz w:val="16"/>
                <w:szCs w:val="16"/>
              </w:rPr>
              <w:t xml:space="preserve">I </w:t>
            </w:r>
            <w:r w:rsidRPr="000F3BB1">
              <w:rPr>
                <w:rFonts w:ascii="GHEA Grapalat" w:hAnsi="GHEA Grapalat" w:cs="GHEA Grapalat"/>
                <w:sz w:val="16"/>
                <w:szCs w:val="16"/>
              </w:rPr>
              <w:t>тип</w:t>
            </w:r>
            <w:r w:rsidRPr="000F3BB1">
              <w:rPr>
                <w:rFonts w:ascii="GHEA Grapalat" w:hAnsi="GHEA Grapalat"/>
                <w:sz w:val="16"/>
                <w:szCs w:val="16"/>
              </w:rPr>
              <w:t xml:space="preserve">, </w:t>
            </w:r>
            <w:r w:rsidRPr="00C17E1C">
              <w:rPr>
                <w:rFonts w:ascii="GHEA Grapalat" w:hAnsi="GHEA Grapalat"/>
                <w:sz w:val="16"/>
                <w:szCs w:val="16"/>
              </w:rPr>
              <w:t xml:space="preserve">без </w:t>
            </w:r>
            <w:r w:rsidRPr="000F3BB1">
              <w:rPr>
                <w:rFonts w:ascii="GHEA Grapalat" w:hAnsi="GHEA Grapalat" w:cs="GHEA Grapalat"/>
                <w:sz w:val="16"/>
                <w:szCs w:val="16"/>
              </w:rPr>
              <w:t>обмороженная</w:t>
            </w:r>
            <w:r w:rsidRPr="000F3BB1">
              <w:rPr>
                <w:rFonts w:ascii="GHEA Grapalat" w:hAnsi="GHEA Grapalat"/>
                <w:sz w:val="16"/>
                <w:szCs w:val="16"/>
              </w:rPr>
              <w:t xml:space="preserve">, </w:t>
            </w:r>
            <w:r w:rsidRPr="000F3BB1">
              <w:rPr>
                <w:rFonts w:ascii="GHEA Grapalat" w:hAnsi="GHEA Grapalat" w:cs="GHEA Grapalat"/>
                <w:sz w:val="16"/>
                <w:szCs w:val="16"/>
              </w:rPr>
              <w:t>без</w:t>
            </w:r>
            <w:r w:rsidRPr="000F3BB1">
              <w:rPr>
                <w:rFonts w:ascii="GHEA Grapalat" w:hAnsi="GHEA Grapalat"/>
                <w:sz w:val="16"/>
                <w:szCs w:val="16"/>
              </w:rPr>
              <w:t xml:space="preserve"> </w:t>
            </w:r>
            <w:r w:rsidRPr="000F3BB1">
              <w:rPr>
                <w:rFonts w:ascii="GHEA Grapalat" w:hAnsi="GHEA Grapalat" w:cs="GHEA Grapalat"/>
                <w:sz w:val="16"/>
                <w:szCs w:val="16"/>
              </w:rPr>
              <w:t>поврежд</w:t>
            </w:r>
            <w:r w:rsidRPr="000F3BB1">
              <w:rPr>
                <w:rFonts w:ascii="GHEA Grapalat" w:hAnsi="GHEA Grapalat"/>
                <w:sz w:val="16"/>
                <w:szCs w:val="16"/>
              </w:rPr>
              <w:t>ений, круглое яйцо 4 см, 5 %, удлиненное 3,5 см, 5 %, круглое яйцо (4–5) см 20 %, удлиненное (4–4,5) см 20 %, круглое яйцо (от 5 до 6 см) 55 %, удлиненное (от 5 до 5,5) см 55 %, круглое яйцо (от 6 до 7) см 20 %, удлиненное (от 6 до 6,5) см 20 %:</w:t>
            </w:r>
            <w:proofErr w:type="gramEnd"/>
            <w:r w:rsidRPr="000F3BB1">
              <w:rPr>
                <w:rFonts w:ascii="GHEA Grapalat" w:hAnsi="GHEA Grapalat"/>
                <w:sz w:val="16"/>
                <w:szCs w:val="16"/>
              </w:rPr>
              <w:t xml:space="preserve"> Чистота ассортимента не менее 90%, фасовка без упаковки. Безопасность և маркировка по постановлению Правительства РА 2006г. Статья 8 Закона РА «О свежих продуктах и </w:t>
            </w:r>
            <w:r w:rsidRPr="000F3BB1">
              <w:rPr>
                <w:rFonts w:ascii="Cambria Math" w:hAnsi="Cambria Math" w:cs="Cambria Math"/>
                <w:sz w:val="16"/>
                <w:szCs w:val="16"/>
              </w:rPr>
              <w:t>​​</w:t>
            </w:r>
            <w:r w:rsidRPr="000F3BB1">
              <w:rPr>
                <w:rFonts w:ascii="GHEA Grapalat" w:hAnsi="GHEA Grapalat" w:cs="GHEA Grapalat"/>
                <w:sz w:val="16"/>
                <w:szCs w:val="16"/>
              </w:rPr>
              <w:t>овощах»</w:t>
            </w:r>
            <w:r w:rsidRPr="000F3BB1">
              <w:rPr>
                <w:rFonts w:ascii="GHEA Grapalat" w:hAnsi="GHEA Grapalat"/>
                <w:sz w:val="16"/>
                <w:szCs w:val="16"/>
              </w:rPr>
              <w:t xml:space="preserve">, </w:t>
            </w:r>
            <w:r w:rsidRPr="000F3BB1">
              <w:rPr>
                <w:rFonts w:ascii="GHEA Grapalat" w:hAnsi="GHEA Grapalat" w:cs="GHEA Grapalat"/>
                <w:sz w:val="16"/>
                <w:szCs w:val="16"/>
              </w:rPr>
              <w:t>утвержденного</w:t>
            </w:r>
            <w:r w:rsidRPr="000F3BB1">
              <w:rPr>
                <w:rFonts w:ascii="GHEA Grapalat" w:hAnsi="GHEA Grapalat"/>
                <w:sz w:val="16"/>
                <w:szCs w:val="16"/>
              </w:rPr>
              <w:t xml:space="preserve"> </w:t>
            </w:r>
            <w:r w:rsidRPr="000F3BB1">
              <w:rPr>
                <w:rFonts w:ascii="GHEA Grapalat" w:hAnsi="GHEA Grapalat" w:cs="GHEA Grapalat"/>
                <w:sz w:val="16"/>
                <w:szCs w:val="16"/>
              </w:rPr>
              <w:t>постановлением</w:t>
            </w:r>
            <w:r w:rsidRPr="000F3BB1">
              <w:rPr>
                <w:rFonts w:ascii="GHEA Grapalat" w:hAnsi="GHEA Grapalat"/>
                <w:sz w:val="16"/>
                <w:szCs w:val="16"/>
              </w:rPr>
              <w:t xml:space="preserve"> </w:t>
            </w:r>
            <w:r w:rsidRPr="000F3BB1">
              <w:rPr>
                <w:rFonts w:ascii="GHEA Grapalat" w:hAnsi="GHEA Grapalat" w:cs="GHEA Grapalat"/>
                <w:sz w:val="16"/>
                <w:szCs w:val="16"/>
              </w:rPr>
              <w:t>№</w:t>
            </w:r>
            <w:r w:rsidRPr="000F3BB1">
              <w:rPr>
                <w:rFonts w:ascii="GHEA Grapalat" w:hAnsi="GHEA Grapalat"/>
                <w:sz w:val="16"/>
                <w:szCs w:val="16"/>
              </w:rPr>
              <w:t xml:space="preserve"> 1913-</w:t>
            </w:r>
            <w:r w:rsidRPr="000F3BB1">
              <w:rPr>
                <w:rFonts w:ascii="GHEA Grapalat" w:hAnsi="GHEA Grapalat" w:cs="GHEA Grapalat"/>
                <w:sz w:val="16"/>
                <w:szCs w:val="16"/>
              </w:rPr>
              <w:t>Н</w:t>
            </w:r>
            <w:r w:rsidRPr="000F3BB1">
              <w:rPr>
                <w:rFonts w:ascii="GHEA Grapalat" w:hAnsi="GHEA Grapalat"/>
                <w:sz w:val="16"/>
                <w:szCs w:val="16"/>
              </w:rPr>
              <w:t xml:space="preserve"> </w:t>
            </w:r>
            <w:r w:rsidRPr="000F3BB1">
              <w:rPr>
                <w:rFonts w:ascii="GHEA Grapalat" w:hAnsi="GHEA Grapalat" w:cs="GHEA Grapalat"/>
                <w:sz w:val="16"/>
                <w:szCs w:val="16"/>
              </w:rPr>
              <w:t>от</w:t>
            </w:r>
            <w:r w:rsidRPr="000F3BB1">
              <w:rPr>
                <w:rFonts w:ascii="GHEA Grapalat" w:hAnsi="GHEA Grapalat"/>
                <w:sz w:val="16"/>
                <w:szCs w:val="16"/>
              </w:rPr>
              <w:t xml:space="preserve"> 21 </w:t>
            </w:r>
            <w:r w:rsidRPr="000F3BB1">
              <w:rPr>
                <w:rFonts w:ascii="GHEA Grapalat" w:hAnsi="GHEA Grapalat" w:cs="GHEA Grapalat"/>
                <w:sz w:val="16"/>
                <w:szCs w:val="16"/>
              </w:rPr>
              <w:t>декабря</w:t>
            </w:r>
            <w:r w:rsidRPr="000F3BB1">
              <w:rPr>
                <w:rFonts w:ascii="GHEA Grapalat" w:hAnsi="GHEA Grapalat"/>
                <w:sz w:val="16"/>
                <w:szCs w:val="16"/>
              </w:rPr>
              <w:t xml:space="preserve"> 1913 </w:t>
            </w:r>
            <w:r w:rsidRPr="000F3BB1">
              <w:rPr>
                <w:rFonts w:ascii="GHEA Grapalat" w:hAnsi="GHEA Grapalat" w:cs="GHEA Grapalat"/>
                <w:sz w:val="16"/>
                <w:szCs w:val="16"/>
              </w:rPr>
              <w:t>года</w:t>
            </w:r>
            <w:r w:rsidRPr="000F3BB1">
              <w:rPr>
                <w:rFonts w:ascii="GHEA Grapalat" w:hAnsi="GHEA Grapalat"/>
                <w:sz w:val="16"/>
                <w:szCs w:val="16"/>
              </w:rPr>
              <w:t>.</w:t>
            </w:r>
          </w:p>
        </w:tc>
        <w:tc>
          <w:tcPr>
            <w:tcW w:w="1085" w:type="dxa"/>
          </w:tcPr>
          <w:p w:rsidR="009C186D" w:rsidRPr="00B138F3" w:rsidRDefault="009C186D" w:rsidP="00091B6D">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9C186D" w:rsidRPr="00B138F3" w:rsidRDefault="009C186D" w:rsidP="00091B6D">
            <w:pPr>
              <w:widowControl w:val="0"/>
              <w:jc w:val="center"/>
              <w:rPr>
                <w:rFonts w:ascii="GHEA Grapalat" w:hAnsi="GHEA Grapalat"/>
                <w:sz w:val="16"/>
                <w:szCs w:val="16"/>
              </w:rPr>
            </w:pPr>
          </w:p>
        </w:tc>
        <w:tc>
          <w:tcPr>
            <w:tcW w:w="1110" w:type="dxa"/>
            <w:gridSpan w:val="3"/>
          </w:tcPr>
          <w:p w:rsidR="009C186D" w:rsidRPr="00B138F3" w:rsidRDefault="009C186D" w:rsidP="00091B6D">
            <w:pPr>
              <w:widowControl w:val="0"/>
              <w:jc w:val="center"/>
              <w:rPr>
                <w:rFonts w:ascii="GHEA Grapalat" w:hAnsi="GHEA Grapalat"/>
                <w:sz w:val="16"/>
                <w:szCs w:val="16"/>
              </w:rPr>
            </w:pPr>
          </w:p>
        </w:tc>
        <w:tc>
          <w:tcPr>
            <w:tcW w:w="874" w:type="dxa"/>
            <w:gridSpan w:val="4"/>
          </w:tcPr>
          <w:p w:rsidR="009C186D" w:rsidRPr="00EE428A" w:rsidRDefault="00EE428A" w:rsidP="00091B6D">
            <w:pPr>
              <w:widowControl w:val="0"/>
              <w:jc w:val="center"/>
              <w:rPr>
                <w:rFonts w:ascii="GHEA Grapalat" w:hAnsi="GHEA Grapalat"/>
                <w:sz w:val="16"/>
                <w:szCs w:val="16"/>
              </w:rPr>
            </w:pPr>
            <w:r>
              <w:rPr>
                <w:rFonts w:ascii="GHEA Grapalat" w:hAnsi="GHEA Grapalat"/>
                <w:sz w:val="16"/>
                <w:szCs w:val="16"/>
              </w:rPr>
              <w:t>248</w:t>
            </w:r>
          </w:p>
        </w:tc>
        <w:tc>
          <w:tcPr>
            <w:tcW w:w="709"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9C186D" w:rsidRPr="00B138F3" w:rsidRDefault="009C186D" w:rsidP="00091B6D">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RPr="00B138F3" w:rsidTr="00FB4CEB">
        <w:trPr>
          <w:trHeight w:val="268"/>
          <w:jc w:val="center"/>
        </w:trPr>
        <w:tc>
          <w:tcPr>
            <w:tcW w:w="1242" w:type="dxa"/>
          </w:tcPr>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C17E1C">
            <w:pPr>
              <w:widowControl w:val="0"/>
              <w:rPr>
                <w:rFonts w:ascii="GHEA Grapalat" w:hAnsi="GHEA Grapalat"/>
                <w:sz w:val="16"/>
                <w:szCs w:val="16"/>
              </w:rPr>
            </w:pPr>
          </w:p>
          <w:p w:rsidR="009C186D" w:rsidRPr="00B138F3" w:rsidRDefault="009C186D" w:rsidP="00C17E1C">
            <w:pPr>
              <w:widowControl w:val="0"/>
              <w:rPr>
                <w:rFonts w:ascii="GHEA Grapalat" w:hAnsi="GHEA Grapalat"/>
                <w:sz w:val="16"/>
                <w:szCs w:val="16"/>
              </w:rPr>
            </w:pPr>
            <w:r w:rsidRPr="00955C10">
              <w:rPr>
                <w:rFonts w:ascii="GHEA Grapalat" w:hAnsi="GHEA Grapalat"/>
                <w:sz w:val="16"/>
                <w:szCs w:val="16"/>
              </w:rPr>
              <w:t xml:space="preserve">      </w:t>
            </w:r>
            <w:r>
              <w:rPr>
                <w:rFonts w:ascii="GHEA Grapalat" w:hAnsi="GHEA Grapalat"/>
                <w:sz w:val="16"/>
                <w:szCs w:val="16"/>
              </w:rPr>
              <w:t>12</w:t>
            </w:r>
          </w:p>
        </w:tc>
        <w:tc>
          <w:tcPr>
            <w:tcW w:w="2715" w:type="dxa"/>
            <w:gridSpan w:val="2"/>
            <w:vAlign w:val="bottom"/>
          </w:tcPr>
          <w:p w:rsidR="009C186D" w:rsidRPr="009C186D" w:rsidRDefault="009C186D" w:rsidP="009C186D">
            <w:pPr>
              <w:jc w:val="right"/>
              <w:rPr>
                <w:rFonts w:asciiTheme="minorHAnsi" w:hAnsiTheme="minorHAnsi" w:cs="Calibri"/>
                <w:color w:val="000000"/>
                <w:sz w:val="18"/>
                <w:szCs w:val="18"/>
              </w:rPr>
            </w:pPr>
            <w:r>
              <w:rPr>
                <w:rFonts w:ascii="Arial LatArm" w:hAnsi="Arial LatArm" w:cs="Arial"/>
                <w:sz w:val="20"/>
                <w:szCs w:val="20"/>
              </w:rPr>
              <w:lastRenderedPageBreak/>
              <w:t>15</w:t>
            </w:r>
            <w:r>
              <w:rPr>
                <w:rFonts w:asciiTheme="minorHAnsi" w:hAnsiTheme="minorHAnsi" w:cs="Arial"/>
                <w:sz w:val="20"/>
                <w:szCs w:val="20"/>
              </w:rPr>
              <w:t>551600</w:t>
            </w:r>
          </w:p>
        </w:tc>
        <w:tc>
          <w:tcPr>
            <w:tcW w:w="1559" w:type="dxa"/>
          </w:tcPr>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Pr="003F6B68" w:rsidRDefault="009C186D" w:rsidP="00FB4CEB">
            <w:r>
              <w:t>Мацони</w:t>
            </w:r>
          </w:p>
        </w:tc>
        <w:tc>
          <w:tcPr>
            <w:tcW w:w="3392" w:type="dxa"/>
          </w:tcPr>
          <w:p w:rsidR="009C186D" w:rsidRPr="00B138F3" w:rsidRDefault="009C186D" w:rsidP="00091B6D">
            <w:pPr>
              <w:widowControl w:val="0"/>
              <w:jc w:val="center"/>
              <w:rPr>
                <w:rFonts w:ascii="GHEA Grapalat" w:hAnsi="GHEA Grapalat"/>
                <w:sz w:val="16"/>
                <w:szCs w:val="16"/>
              </w:rPr>
            </w:pPr>
            <w:r w:rsidRPr="009C186D">
              <w:rPr>
                <w:rFonts w:ascii="GHEA Grapalat" w:hAnsi="GHEA Grapalat"/>
                <w:sz w:val="16"/>
                <w:szCs w:val="16"/>
              </w:rPr>
              <w:lastRenderedPageBreak/>
              <w:t>Из свежего коровьего молока, жирность не менее 3%, кислотность 65-1000Т,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085" w:type="dxa"/>
          </w:tcPr>
          <w:p w:rsidR="009C186D" w:rsidRPr="00B138F3" w:rsidRDefault="009C186D" w:rsidP="00091B6D">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9C186D" w:rsidRPr="00B138F3" w:rsidRDefault="009C186D" w:rsidP="00091B6D">
            <w:pPr>
              <w:widowControl w:val="0"/>
              <w:jc w:val="center"/>
              <w:rPr>
                <w:rFonts w:ascii="GHEA Grapalat" w:hAnsi="GHEA Grapalat"/>
                <w:sz w:val="16"/>
                <w:szCs w:val="16"/>
              </w:rPr>
            </w:pPr>
          </w:p>
        </w:tc>
        <w:tc>
          <w:tcPr>
            <w:tcW w:w="1095" w:type="dxa"/>
            <w:gridSpan w:val="2"/>
          </w:tcPr>
          <w:p w:rsidR="009C186D" w:rsidRPr="00B138F3" w:rsidRDefault="009C186D" w:rsidP="00091B6D">
            <w:pPr>
              <w:widowControl w:val="0"/>
              <w:jc w:val="center"/>
              <w:rPr>
                <w:rFonts w:ascii="GHEA Grapalat" w:hAnsi="GHEA Grapalat"/>
                <w:sz w:val="16"/>
                <w:szCs w:val="16"/>
              </w:rPr>
            </w:pPr>
          </w:p>
        </w:tc>
        <w:tc>
          <w:tcPr>
            <w:tcW w:w="889" w:type="dxa"/>
            <w:gridSpan w:val="5"/>
          </w:tcPr>
          <w:p w:rsidR="009C186D" w:rsidRPr="00EE428A" w:rsidRDefault="00EE428A" w:rsidP="00091B6D">
            <w:pPr>
              <w:widowControl w:val="0"/>
              <w:jc w:val="center"/>
              <w:rPr>
                <w:rFonts w:ascii="GHEA Grapalat" w:hAnsi="GHEA Grapalat"/>
                <w:sz w:val="16"/>
                <w:szCs w:val="16"/>
              </w:rPr>
            </w:pPr>
            <w:r>
              <w:rPr>
                <w:rFonts w:ascii="GHEA Grapalat" w:hAnsi="GHEA Grapalat"/>
                <w:sz w:val="16"/>
                <w:szCs w:val="16"/>
              </w:rPr>
              <w:t>32</w:t>
            </w:r>
          </w:p>
        </w:tc>
        <w:tc>
          <w:tcPr>
            <w:tcW w:w="709"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9C186D" w:rsidRPr="00B138F3" w:rsidRDefault="009C186D" w:rsidP="00091B6D">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RPr="00B138F3" w:rsidTr="00FB4CEB">
        <w:trPr>
          <w:trHeight w:val="144"/>
          <w:jc w:val="center"/>
        </w:trPr>
        <w:tc>
          <w:tcPr>
            <w:tcW w:w="1242" w:type="dxa"/>
          </w:tcPr>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B138F3" w:rsidRDefault="009C186D" w:rsidP="009C186D">
            <w:pPr>
              <w:widowControl w:val="0"/>
              <w:jc w:val="center"/>
              <w:rPr>
                <w:rFonts w:ascii="GHEA Grapalat" w:hAnsi="GHEA Grapalat"/>
                <w:sz w:val="16"/>
                <w:szCs w:val="16"/>
              </w:rPr>
            </w:pPr>
            <w:r>
              <w:rPr>
                <w:rFonts w:ascii="GHEA Grapalat" w:hAnsi="GHEA Grapalat"/>
                <w:sz w:val="16"/>
                <w:szCs w:val="16"/>
              </w:rPr>
              <w:t>13</w:t>
            </w:r>
          </w:p>
        </w:tc>
        <w:tc>
          <w:tcPr>
            <w:tcW w:w="2715" w:type="dxa"/>
            <w:gridSpan w:val="2"/>
            <w:vAlign w:val="bottom"/>
          </w:tcPr>
          <w:p w:rsidR="009C186D" w:rsidRDefault="009C186D" w:rsidP="00FB4CEB">
            <w:pPr>
              <w:jc w:val="right"/>
              <w:rPr>
                <w:rFonts w:ascii="Calibri" w:hAnsi="Calibri" w:cs="Calibri"/>
                <w:color w:val="000000"/>
                <w:sz w:val="18"/>
                <w:szCs w:val="18"/>
              </w:rPr>
            </w:pPr>
            <w:r>
              <w:rPr>
                <w:rFonts w:ascii="Arial LatArm" w:hAnsi="Arial LatArm" w:cs="Arial"/>
                <w:sz w:val="20"/>
                <w:szCs w:val="20"/>
              </w:rPr>
              <w:t>03222128</w:t>
            </w:r>
          </w:p>
        </w:tc>
        <w:tc>
          <w:tcPr>
            <w:tcW w:w="1559" w:type="dxa"/>
          </w:tcPr>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Pr="003F6B68" w:rsidRDefault="009C186D" w:rsidP="00FB4CEB">
            <w:r>
              <w:t>Яблоко</w:t>
            </w:r>
          </w:p>
        </w:tc>
        <w:tc>
          <w:tcPr>
            <w:tcW w:w="3392" w:type="dxa"/>
          </w:tcPr>
          <w:p w:rsidR="009C186D" w:rsidRPr="00C17E1C" w:rsidRDefault="009C186D" w:rsidP="00C17E1C">
            <w:pPr>
              <w:rPr>
                <w:rFonts w:ascii="GHEA Grapalat" w:hAnsi="GHEA Grapalat"/>
                <w:sz w:val="16"/>
                <w:szCs w:val="16"/>
              </w:rPr>
            </w:pPr>
            <w:r w:rsidRPr="00C17E1C">
              <w:rPr>
                <w:rFonts w:ascii="GHEA Grapalat" w:hAnsi="GHEA Grapalat"/>
                <w:sz w:val="16"/>
                <w:szCs w:val="16"/>
              </w:rPr>
              <w:t xml:space="preserve">Яблоко свежее, I </w:t>
            </w:r>
            <w:proofErr w:type="spellStart"/>
            <w:r w:rsidRPr="00C17E1C">
              <w:rPr>
                <w:rFonts w:ascii="GHEA Grapalat" w:hAnsi="GHEA Grapalat"/>
                <w:sz w:val="16"/>
                <w:szCs w:val="16"/>
              </w:rPr>
              <w:t>фруктологическая</w:t>
            </w:r>
            <w:proofErr w:type="spellEnd"/>
            <w:r w:rsidRPr="00C17E1C">
              <w:rPr>
                <w:rFonts w:ascii="GHEA Grapalat" w:hAnsi="GHEA Grapalat"/>
                <w:sz w:val="16"/>
                <w:szCs w:val="16"/>
              </w:rPr>
              <w:t xml:space="preserve"> группа, разные сорта Армении, диаметр узкий не менее 5 см, ГОСТ 21122-75, безопасность и маркировка согласно постановлению правительства РА от 2006г. Статья 8 «Технического регламента свежих фруктов и овощей» и Закона «О безопасности пищевых продуктов» Республики Армения, утвержденных Постановлением № 1913 от 21 декабря</w:t>
            </w:r>
          </w:p>
          <w:p w:rsidR="009C186D" w:rsidRPr="00B138F3" w:rsidRDefault="009C186D" w:rsidP="00091B6D">
            <w:pPr>
              <w:widowControl w:val="0"/>
              <w:jc w:val="center"/>
              <w:rPr>
                <w:rFonts w:ascii="GHEA Grapalat" w:hAnsi="GHEA Grapalat"/>
                <w:sz w:val="16"/>
                <w:szCs w:val="16"/>
              </w:rPr>
            </w:pPr>
          </w:p>
        </w:tc>
        <w:tc>
          <w:tcPr>
            <w:tcW w:w="1085" w:type="dxa"/>
          </w:tcPr>
          <w:p w:rsidR="009C186D" w:rsidRPr="00B138F3" w:rsidRDefault="009C186D" w:rsidP="00091B6D">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9C186D" w:rsidRPr="00B138F3" w:rsidRDefault="009C186D" w:rsidP="00091B6D">
            <w:pPr>
              <w:widowControl w:val="0"/>
              <w:jc w:val="center"/>
              <w:rPr>
                <w:rFonts w:ascii="GHEA Grapalat" w:hAnsi="GHEA Grapalat"/>
                <w:sz w:val="16"/>
                <w:szCs w:val="16"/>
              </w:rPr>
            </w:pPr>
          </w:p>
        </w:tc>
        <w:tc>
          <w:tcPr>
            <w:tcW w:w="1095" w:type="dxa"/>
            <w:gridSpan w:val="2"/>
          </w:tcPr>
          <w:p w:rsidR="009C186D" w:rsidRPr="00B138F3" w:rsidRDefault="009C186D" w:rsidP="00091B6D">
            <w:pPr>
              <w:widowControl w:val="0"/>
              <w:jc w:val="center"/>
              <w:rPr>
                <w:rFonts w:ascii="GHEA Grapalat" w:hAnsi="GHEA Grapalat"/>
                <w:sz w:val="16"/>
                <w:szCs w:val="16"/>
              </w:rPr>
            </w:pPr>
          </w:p>
        </w:tc>
        <w:tc>
          <w:tcPr>
            <w:tcW w:w="889" w:type="dxa"/>
            <w:gridSpan w:val="5"/>
          </w:tcPr>
          <w:p w:rsidR="009C186D" w:rsidRPr="00EE428A" w:rsidRDefault="00EE428A" w:rsidP="00091B6D">
            <w:pPr>
              <w:widowControl w:val="0"/>
              <w:jc w:val="center"/>
              <w:rPr>
                <w:rFonts w:ascii="GHEA Grapalat" w:hAnsi="GHEA Grapalat"/>
                <w:sz w:val="16"/>
                <w:szCs w:val="16"/>
              </w:rPr>
            </w:pPr>
            <w:r>
              <w:rPr>
                <w:rFonts w:ascii="GHEA Grapalat" w:hAnsi="GHEA Grapalat"/>
                <w:sz w:val="16"/>
                <w:szCs w:val="16"/>
              </w:rPr>
              <w:t>540</w:t>
            </w:r>
          </w:p>
        </w:tc>
        <w:tc>
          <w:tcPr>
            <w:tcW w:w="709"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9C186D" w:rsidRPr="00B138F3" w:rsidRDefault="009C186D" w:rsidP="00091B6D">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RPr="00B138F3" w:rsidTr="00FB4CEB">
        <w:trPr>
          <w:trHeight w:val="90"/>
          <w:jc w:val="center"/>
        </w:trPr>
        <w:tc>
          <w:tcPr>
            <w:tcW w:w="1242" w:type="dxa"/>
          </w:tcPr>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B138F3" w:rsidRDefault="009C186D" w:rsidP="009C186D">
            <w:pPr>
              <w:widowControl w:val="0"/>
              <w:rPr>
                <w:rFonts w:ascii="GHEA Grapalat" w:hAnsi="GHEA Grapalat"/>
                <w:sz w:val="16"/>
                <w:szCs w:val="16"/>
              </w:rPr>
            </w:pPr>
            <w:r>
              <w:rPr>
                <w:rFonts w:ascii="GHEA Grapalat" w:hAnsi="GHEA Grapalat"/>
                <w:sz w:val="16"/>
                <w:szCs w:val="16"/>
              </w:rPr>
              <w:t>14</w:t>
            </w:r>
          </w:p>
        </w:tc>
        <w:tc>
          <w:tcPr>
            <w:tcW w:w="2715" w:type="dxa"/>
            <w:gridSpan w:val="2"/>
            <w:vAlign w:val="bottom"/>
          </w:tcPr>
          <w:p w:rsidR="009C186D" w:rsidRDefault="009C186D" w:rsidP="00C17E1C">
            <w:pPr>
              <w:rPr>
                <w:rFonts w:ascii="Calibri" w:hAnsi="Calibri" w:cs="Calibri"/>
                <w:color w:val="000000"/>
                <w:sz w:val="18"/>
                <w:szCs w:val="18"/>
              </w:rPr>
            </w:pPr>
            <w:r>
              <w:rPr>
                <w:rFonts w:ascii="Arial LatArm" w:hAnsi="Arial LatArm" w:cs="Arial"/>
                <w:sz w:val="20"/>
                <w:szCs w:val="20"/>
              </w:rPr>
              <w:t>15333100</w:t>
            </w:r>
          </w:p>
        </w:tc>
        <w:tc>
          <w:tcPr>
            <w:tcW w:w="1559" w:type="dxa"/>
          </w:tcPr>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Pr="00A63761" w:rsidRDefault="009C186D" w:rsidP="00FB4CEB">
            <w:pPr>
              <w:rPr>
                <w:lang w:val="hy-AM"/>
              </w:rPr>
            </w:pPr>
            <w:r w:rsidRPr="00A63761">
              <w:rPr>
                <w:lang w:val="hy-AM"/>
              </w:rPr>
              <w:t>Томатная паста</w:t>
            </w:r>
          </w:p>
        </w:tc>
        <w:tc>
          <w:tcPr>
            <w:tcW w:w="3392"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 xml:space="preserve">Высший или первый сорт, в стеклянной или металлической таре, расфасовка до 10 </w:t>
            </w:r>
            <w:proofErr w:type="spellStart"/>
            <w:r w:rsidRPr="00C17E1C">
              <w:rPr>
                <w:rFonts w:ascii="GHEA Grapalat" w:hAnsi="GHEA Grapalat"/>
                <w:sz w:val="16"/>
                <w:szCs w:val="16"/>
              </w:rPr>
              <w:t>дм</w:t>
            </w:r>
            <w:proofErr w:type="spellEnd"/>
            <w:r w:rsidRPr="00C17E1C">
              <w:rPr>
                <w:rFonts w:ascii="GHEA Grapalat" w:hAnsi="GHEA Grapalat"/>
                <w:sz w:val="16"/>
                <w:szCs w:val="16"/>
              </w:rPr>
              <w:t xml:space="preserve"> 3 , ГОСТ 3343-89. Безопасность: N 2-III-4.9-01-2010 Гигиенические нормы </w:t>
            </w:r>
            <w:proofErr w:type="spellStart"/>
            <w:r w:rsidRPr="00C17E1C">
              <w:rPr>
                <w:rFonts w:ascii="GHEA Grapalat" w:hAnsi="GHEA Grapalat"/>
                <w:sz w:val="16"/>
                <w:szCs w:val="16"/>
              </w:rPr>
              <w:t>հոդված</w:t>
            </w:r>
            <w:proofErr w:type="spellEnd"/>
            <w:r w:rsidRPr="00C17E1C">
              <w:rPr>
                <w:rFonts w:ascii="GHEA Grapalat" w:hAnsi="GHEA Grapalat"/>
                <w:sz w:val="16"/>
                <w:szCs w:val="16"/>
              </w:rPr>
              <w:t xml:space="preserve"> Статья 8 Закона РА «О безопасности пищевых продуктов».</w:t>
            </w:r>
          </w:p>
        </w:tc>
        <w:tc>
          <w:tcPr>
            <w:tcW w:w="1085" w:type="dxa"/>
          </w:tcPr>
          <w:p w:rsidR="009C186D" w:rsidRPr="00B138F3" w:rsidRDefault="009C186D" w:rsidP="00091B6D">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9C186D" w:rsidRPr="00B138F3" w:rsidRDefault="009C186D" w:rsidP="00091B6D">
            <w:pPr>
              <w:widowControl w:val="0"/>
              <w:jc w:val="center"/>
              <w:rPr>
                <w:rFonts w:ascii="GHEA Grapalat" w:hAnsi="GHEA Grapalat"/>
                <w:sz w:val="16"/>
                <w:szCs w:val="16"/>
              </w:rPr>
            </w:pPr>
          </w:p>
        </w:tc>
        <w:tc>
          <w:tcPr>
            <w:tcW w:w="1095" w:type="dxa"/>
            <w:gridSpan w:val="2"/>
          </w:tcPr>
          <w:p w:rsidR="009C186D" w:rsidRPr="00B138F3" w:rsidRDefault="009C186D" w:rsidP="00091B6D">
            <w:pPr>
              <w:widowControl w:val="0"/>
              <w:jc w:val="center"/>
              <w:rPr>
                <w:rFonts w:ascii="GHEA Grapalat" w:hAnsi="GHEA Grapalat"/>
                <w:sz w:val="16"/>
                <w:szCs w:val="16"/>
              </w:rPr>
            </w:pPr>
          </w:p>
        </w:tc>
        <w:tc>
          <w:tcPr>
            <w:tcW w:w="889" w:type="dxa"/>
            <w:gridSpan w:val="5"/>
          </w:tcPr>
          <w:p w:rsidR="009C186D" w:rsidRPr="00EE428A" w:rsidRDefault="00EE428A" w:rsidP="00091B6D">
            <w:pPr>
              <w:widowControl w:val="0"/>
              <w:jc w:val="center"/>
              <w:rPr>
                <w:rFonts w:ascii="GHEA Grapalat" w:hAnsi="GHEA Grapalat"/>
                <w:sz w:val="16"/>
                <w:szCs w:val="16"/>
              </w:rPr>
            </w:pPr>
            <w:r>
              <w:rPr>
                <w:rFonts w:ascii="GHEA Grapalat" w:hAnsi="GHEA Grapalat"/>
                <w:sz w:val="16"/>
                <w:szCs w:val="16"/>
              </w:rPr>
              <w:t>12</w:t>
            </w:r>
          </w:p>
        </w:tc>
        <w:tc>
          <w:tcPr>
            <w:tcW w:w="709"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9C186D" w:rsidRPr="00B138F3" w:rsidRDefault="009C186D" w:rsidP="00091B6D">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RPr="00B138F3" w:rsidTr="00FB4CEB">
        <w:trPr>
          <w:trHeight w:val="143"/>
          <w:jc w:val="center"/>
        </w:trPr>
        <w:tc>
          <w:tcPr>
            <w:tcW w:w="1242" w:type="dxa"/>
            <w:tcBorders>
              <w:bottom w:val="single" w:sz="4" w:space="0" w:color="auto"/>
            </w:tcBorders>
          </w:tcPr>
          <w:p w:rsidR="009C186D" w:rsidRPr="00C17E1C" w:rsidRDefault="009C186D" w:rsidP="00091B6D">
            <w:pPr>
              <w:widowControl w:val="0"/>
              <w:jc w:val="center"/>
              <w:rPr>
                <w:rFonts w:ascii="GHEA Grapalat" w:hAnsi="GHEA Grapalat"/>
                <w:sz w:val="16"/>
                <w:szCs w:val="16"/>
              </w:rPr>
            </w:pPr>
          </w:p>
          <w:p w:rsidR="009C186D" w:rsidRPr="00C17E1C" w:rsidRDefault="009C186D" w:rsidP="00091B6D">
            <w:pPr>
              <w:widowControl w:val="0"/>
              <w:jc w:val="center"/>
              <w:rPr>
                <w:rFonts w:ascii="GHEA Grapalat" w:hAnsi="GHEA Grapalat"/>
                <w:sz w:val="16"/>
                <w:szCs w:val="16"/>
              </w:rPr>
            </w:pPr>
          </w:p>
          <w:p w:rsidR="009C186D" w:rsidRPr="00C17E1C" w:rsidRDefault="009C186D" w:rsidP="00091B6D">
            <w:pPr>
              <w:widowControl w:val="0"/>
              <w:jc w:val="center"/>
              <w:rPr>
                <w:rFonts w:ascii="GHEA Grapalat" w:hAnsi="GHEA Grapalat"/>
                <w:sz w:val="16"/>
                <w:szCs w:val="16"/>
              </w:rPr>
            </w:pPr>
          </w:p>
          <w:p w:rsidR="009C186D" w:rsidRPr="00C17E1C" w:rsidRDefault="009C186D" w:rsidP="00091B6D">
            <w:pPr>
              <w:widowControl w:val="0"/>
              <w:jc w:val="center"/>
              <w:rPr>
                <w:rFonts w:ascii="GHEA Grapalat" w:hAnsi="GHEA Grapalat"/>
                <w:sz w:val="16"/>
                <w:szCs w:val="16"/>
              </w:rPr>
            </w:pPr>
          </w:p>
          <w:p w:rsidR="009C186D" w:rsidRPr="00C17E1C" w:rsidRDefault="009C186D" w:rsidP="00091B6D">
            <w:pPr>
              <w:widowControl w:val="0"/>
              <w:jc w:val="center"/>
              <w:rPr>
                <w:rFonts w:ascii="GHEA Grapalat" w:hAnsi="GHEA Grapalat"/>
                <w:sz w:val="16"/>
                <w:szCs w:val="16"/>
              </w:rPr>
            </w:pPr>
          </w:p>
          <w:p w:rsidR="009C186D" w:rsidRPr="00C17E1C" w:rsidRDefault="009C186D" w:rsidP="00091B6D">
            <w:pPr>
              <w:widowControl w:val="0"/>
              <w:jc w:val="center"/>
              <w:rPr>
                <w:rFonts w:ascii="GHEA Grapalat" w:hAnsi="GHEA Grapalat"/>
                <w:sz w:val="16"/>
                <w:szCs w:val="16"/>
              </w:rPr>
            </w:pPr>
          </w:p>
          <w:p w:rsidR="009C186D" w:rsidRPr="00B138F3" w:rsidRDefault="009C186D" w:rsidP="009C186D">
            <w:pPr>
              <w:widowControl w:val="0"/>
              <w:jc w:val="center"/>
              <w:rPr>
                <w:rFonts w:ascii="GHEA Grapalat" w:hAnsi="GHEA Grapalat"/>
                <w:sz w:val="16"/>
                <w:szCs w:val="16"/>
              </w:rPr>
            </w:pPr>
            <w:r>
              <w:rPr>
                <w:rFonts w:ascii="GHEA Grapalat" w:hAnsi="GHEA Grapalat"/>
                <w:sz w:val="16"/>
                <w:szCs w:val="16"/>
              </w:rPr>
              <w:t>15</w:t>
            </w:r>
          </w:p>
        </w:tc>
        <w:tc>
          <w:tcPr>
            <w:tcW w:w="2715" w:type="dxa"/>
            <w:gridSpan w:val="2"/>
            <w:tcBorders>
              <w:bottom w:val="single" w:sz="4" w:space="0" w:color="auto"/>
            </w:tcBorders>
            <w:vAlign w:val="bottom"/>
          </w:tcPr>
          <w:p w:rsidR="009C186D" w:rsidRDefault="009C186D" w:rsidP="00FB4CEB">
            <w:pPr>
              <w:jc w:val="right"/>
              <w:rPr>
                <w:rFonts w:ascii="Arial LatArm" w:hAnsi="Arial LatArm" w:cs="Arial"/>
                <w:sz w:val="20"/>
                <w:szCs w:val="20"/>
                <w:lang w:val="en-US"/>
              </w:rPr>
            </w:pPr>
          </w:p>
          <w:p w:rsidR="009C186D" w:rsidRDefault="009C186D" w:rsidP="00FB4CEB">
            <w:pPr>
              <w:jc w:val="right"/>
              <w:rPr>
                <w:rFonts w:ascii="Arial LatArm" w:hAnsi="Arial LatArm" w:cs="Arial"/>
                <w:sz w:val="20"/>
                <w:szCs w:val="20"/>
                <w:lang w:val="en-US"/>
              </w:rPr>
            </w:pPr>
          </w:p>
          <w:p w:rsidR="009C186D" w:rsidRDefault="009C186D" w:rsidP="00FB4CEB">
            <w:pPr>
              <w:jc w:val="right"/>
              <w:rPr>
                <w:rFonts w:ascii="Arial LatArm" w:hAnsi="Arial LatArm" w:cs="Arial"/>
                <w:sz w:val="20"/>
                <w:szCs w:val="20"/>
                <w:lang w:val="en-US"/>
              </w:rPr>
            </w:pPr>
          </w:p>
          <w:p w:rsidR="009C186D" w:rsidRDefault="009C186D" w:rsidP="00FB4CEB">
            <w:pPr>
              <w:jc w:val="right"/>
              <w:rPr>
                <w:rFonts w:ascii="Arial LatArm" w:hAnsi="Arial LatArm" w:cs="Arial"/>
                <w:sz w:val="20"/>
                <w:szCs w:val="20"/>
                <w:lang w:val="en-US"/>
              </w:rPr>
            </w:pPr>
          </w:p>
          <w:p w:rsidR="009C186D" w:rsidRDefault="009C186D" w:rsidP="00FB4CEB">
            <w:pPr>
              <w:jc w:val="right"/>
              <w:rPr>
                <w:rFonts w:ascii="Arial LatArm" w:hAnsi="Arial LatArm" w:cs="Arial"/>
                <w:sz w:val="20"/>
                <w:szCs w:val="20"/>
                <w:lang w:val="en-US"/>
              </w:rPr>
            </w:pPr>
          </w:p>
          <w:p w:rsidR="009C186D" w:rsidRDefault="009C186D" w:rsidP="00FB4CEB">
            <w:pPr>
              <w:jc w:val="right"/>
              <w:rPr>
                <w:rFonts w:ascii="Arial LatArm" w:hAnsi="Arial LatArm" w:cs="Arial"/>
                <w:sz w:val="20"/>
                <w:szCs w:val="20"/>
                <w:lang w:val="en-US"/>
              </w:rPr>
            </w:pPr>
          </w:p>
          <w:p w:rsidR="009C186D" w:rsidRDefault="009C186D" w:rsidP="00FB4CEB">
            <w:pPr>
              <w:jc w:val="right"/>
              <w:rPr>
                <w:rFonts w:ascii="Calibri" w:hAnsi="Calibri" w:cs="Calibri"/>
                <w:color w:val="000000"/>
                <w:sz w:val="18"/>
                <w:szCs w:val="18"/>
              </w:rPr>
            </w:pPr>
            <w:r>
              <w:rPr>
                <w:rFonts w:ascii="Arial LatArm" w:hAnsi="Arial LatArm" w:cs="Arial"/>
                <w:sz w:val="20"/>
                <w:szCs w:val="20"/>
              </w:rPr>
              <w:t>03221410</w:t>
            </w:r>
          </w:p>
        </w:tc>
        <w:tc>
          <w:tcPr>
            <w:tcW w:w="1559" w:type="dxa"/>
          </w:tcPr>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Pr="00A63761" w:rsidRDefault="009C186D" w:rsidP="00FB4CEB">
            <w:pPr>
              <w:rPr>
                <w:lang w:val="hy-AM"/>
              </w:rPr>
            </w:pPr>
            <w:r w:rsidRPr="00A63761">
              <w:rPr>
                <w:lang w:val="hy-AM"/>
              </w:rPr>
              <w:t xml:space="preserve">Капуста </w:t>
            </w:r>
          </w:p>
        </w:tc>
        <w:tc>
          <w:tcPr>
            <w:tcW w:w="3392" w:type="dxa"/>
          </w:tcPr>
          <w:p w:rsidR="009C186D" w:rsidRPr="00C17E1C" w:rsidRDefault="009C186D" w:rsidP="00C17E1C">
            <w:pPr>
              <w:widowControl w:val="0"/>
              <w:jc w:val="center"/>
              <w:rPr>
                <w:rFonts w:ascii="GHEA Grapalat" w:hAnsi="GHEA Grapalat"/>
                <w:sz w:val="16"/>
                <w:szCs w:val="16"/>
              </w:rPr>
            </w:pPr>
            <w:r w:rsidRPr="00C17E1C">
              <w:rPr>
                <w:rFonts w:ascii="GHEA Grapalat" w:hAnsi="GHEA Grapalat"/>
                <w:sz w:val="16"/>
                <w:szCs w:val="16"/>
              </w:rPr>
              <w:t>(ГОСТ 26768-85) 55% - ранний, 45% - промежуточный</w:t>
            </w:r>
          </w:p>
          <w:p w:rsidR="009C186D" w:rsidRPr="00C17E1C" w:rsidRDefault="009C186D" w:rsidP="00C17E1C">
            <w:pPr>
              <w:widowControl w:val="0"/>
              <w:jc w:val="center"/>
              <w:rPr>
                <w:rFonts w:ascii="GHEA Grapalat" w:hAnsi="GHEA Grapalat"/>
                <w:sz w:val="16"/>
                <w:szCs w:val="16"/>
              </w:rPr>
            </w:pPr>
            <w:proofErr w:type="gramStart"/>
            <w:r w:rsidRPr="00C17E1C">
              <w:rPr>
                <w:rFonts w:ascii="GHEA Grapalat" w:hAnsi="GHEA Grapalat"/>
                <w:sz w:val="16"/>
                <w:szCs w:val="16"/>
              </w:rPr>
              <w:t>Внешний вид: кочаны свежие, целые, без болезней, неспелые, чистые, одного ботанического типа, без повреждений.</w:t>
            </w:r>
            <w:proofErr w:type="gramEnd"/>
            <w:r w:rsidRPr="00C17E1C">
              <w:rPr>
                <w:rFonts w:ascii="GHEA Grapalat" w:hAnsi="GHEA Grapalat"/>
                <w:sz w:val="16"/>
                <w:szCs w:val="16"/>
              </w:rPr>
              <w:t xml:space="preserve"> Кочаны должны быть полностью сформированными, твердыми, не ломкими.</w:t>
            </w:r>
          </w:p>
          <w:p w:rsidR="009C186D" w:rsidRPr="00C17E1C" w:rsidRDefault="009C186D" w:rsidP="00C17E1C">
            <w:pPr>
              <w:widowControl w:val="0"/>
              <w:jc w:val="center"/>
              <w:rPr>
                <w:rFonts w:ascii="GHEA Grapalat" w:hAnsi="GHEA Grapalat"/>
                <w:sz w:val="16"/>
                <w:szCs w:val="16"/>
              </w:rPr>
            </w:pPr>
            <w:r w:rsidRPr="00C17E1C">
              <w:rPr>
                <w:rFonts w:ascii="GHEA Grapalat" w:hAnsi="GHEA Grapalat"/>
                <w:sz w:val="16"/>
                <w:szCs w:val="16"/>
              </w:rPr>
              <w:t>Степень очистки кочана: Кочаны капусты очистить до плотной поверхности зелено-белых листьев. Длина капусты не более 3 см.</w:t>
            </w:r>
          </w:p>
          <w:p w:rsidR="009C186D" w:rsidRPr="00C17E1C" w:rsidRDefault="009C186D" w:rsidP="00C17E1C">
            <w:pPr>
              <w:widowControl w:val="0"/>
              <w:jc w:val="center"/>
              <w:rPr>
                <w:rFonts w:ascii="GHEA Grapalat" w:hAnsi="GHEA Grapalat"/>
                <w:sz w:val="16"/>
                <w:szCs w:val="16"/>
              </w:rPr>
            </w:pPr>
            <w:r w:rsidRPr="00C17E1C">
              <w:rPr>
                <w:rFonts w:ascii="GHEA Grapalat" w:hAnsi="GHEA Grapalat"/>
                <w:sz w:val="16"/>
                <w:szCs w:val="16"/>
              </w:rPr>
              <w:t>Не допускается заготовка отмороженных кочанов с механическими повреждениями, трещинами.</w:t>
            </w:r>
          </w:p>
          <w:p w:rsidR="009C186D" w:rsidRPr="00B138F3" w:rsidRDefault="009C186D" w:rsidP="00C17E1C">
            <w:pPr>
              <w:widowControl w:val="0"/>
              <w:jc w:val="center"/>
              <w:rPr>
                <w:rFonts w:ascii="GHEA Grapalat" w:hAnsi="GHEA Grapalat"/>
                <w:sz w:val="16"/>
                <w:szCs w:val="16"/>
              </w:rPr>
            </w:pPr>
            <w:r w:rsidRPr="00C17E1C">
              <w:rPr>
                <w:rFonts w:ascii="GHEA Grapalat" w:hAnsi="GHEA Grapalat"/>
                <w:sz w:val="16"/>
                <w:szCs w:val="16"/>
              </w:rPr>
              <w:t xml:space="preserve">Масса очищенных кочанов не менее 0,7 </w:t>
            </w:r>
            <w:r w:rsidRPr="00C17E1C">
              <w:rPr>
                <w:rFonts w:ascii="GHEA Grapalat" w:hAnsi="GHEA Grapalat"/>
                <w:sz w:val="16"/>
                <w:szCs w:val="16"/>
              </w:rPr>
              <w:lastRenderedPageBreak/>
              <w:t>кг.</w:t>
            </w:r>
          </w:p>
        </w:tc>
        <w:tc>
          <w:tcPr>
            <w:tcW w:w="1085" w:type="dxa"/>
          </w:tcPr>
          <w:p w:rsidR="009C186D" w:rsidRPr="00B138F3" w:rsidRDefault="009C186D" w:rsidP="00091B6D">
            <w:pPr>
              <w:widowControl w:val="0"/>
              <w:jc w:val="center"/>
              <w:rPr>
                <w:rFonts w:ascii="GHEA Grapalat" w:hAnsi="GHEA Grapalat"/>
                <w:sz w:val="16"/>
                <w:szCs w:val="16"/>
              </w:rPr>
            </w:pPr>
            <w:r>
              <w:rPr>
                <w:rFonts w:ascii="GHEA Grapalat" w:hAnsi="GHEA Grapalat"/>
                <w:sz w:val="16"/>
                <w:szCs w:val="16"/>
              </w:rPr>
              <w:lastRenderedPageBreak/>
              <w:t>Кг</w:t>
            </w:r>
          </w:p>
        </w:tc>
        <w:tc>
          <w:tcPr>
            <w:tcW w:w="1559" w:type="dxa"/>
          </w:tcPr>
          <w:p w:rsidR="009C186D" w:rsidRPr="00B138F3" w:rsidRDefault="009C186D" w:rsidP="00091B6D">
            <w:pPr>
              <w:widowControl w:val="0"/>
              <w:jc w:val="center"/>
              <w:rPr>
                <w:rFonts w:ascii="GHEA Grapalat" w:hAnsi="GHEA Grapalat"/>
                <w:sz w:val="16"/>
                <w:szCs w:val="16"/>
              </w:rPr>
            </w:pPr>
          </w:p>
        </w:tc>
        <w:tc>
          <w:tcPr>
            <w:tcW w:w="1080" w:type="dxa"/>
          </w:tcPr>
          <w:p w:rsidR="009C186D" w:rsidRPr="00B138F3" w:rsidRDefault="009C186D" w:rsidP="00091B6D">
            <w:pPr>
              <w:widowControl w:val="0"/>
              <w:jc w:val="center"/>
              <w:rPr>
                <w:rFonts w:ascii="GHEA Grapalat" w:hAnsi="GHEA Grapalat"/>
                <w:sz w:val="16"/>
                <w:szCs w:val="16"/>
              </w:rPr>
            </w:pPr>
          </w:p>
        </w:tc>
        <w:tc>
          <w:tcPr>
            <w:tcW w:w="904" w:type="dxa"/>
            <w:gridSpan w:val="6"/>
          </w:tcPr>
          <w:p w:rsidR="009C186D" w:rsidRPr="00EE428A" w:rsidRDefault="00EE428A" w:rsidP="00091B6D">
            <w:pPr>
              <w:widowControl w:val="0"/>
              <w:jc w:val="center"/>
              <w:rPr>
                <w:rFonts w:ascii="GHEA Grapalat" w:hAnsi="GHEA Grapalat"/>
                <w:sz w:val="16"/>
                <w:szCs w:val="16"/>
              </w:rPr>
            </w:pPr>
            <w:r>
              <w:rPr>
                <w:rFonts w:ascii="GHEA Grapalat" w:hAnsi="GHEA Grapalat"/>
                <w:sz w:val="16"/>
                <w:szCs w:val="16"/>
              </w:rPr>
              <w:t>270</w:t>
            </w:r>
          </w:p>
        </w:tc>
        <w:tc>
          <w:tcPr>
            <w:tcW w:w="709"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9C186D" w:rsidRPr="00B138F3" w:rsidRDefault="009C186D" w:rsidP="00091B6D">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RPr="00B138F3" w:rsidTr="00EE428A">
        <w:trPr>
          <w:trHeight w:val="2029"/>
          <w:jc w:val="center"/>
        </w:trPr>
        <w:tc>
          <w:tcPr>
            <w:tcW w:w="1242" w:type="dxa"/>
            <w:tcBorders>
              <w:bottom w:val="single" w:sz="4" w:space="0" w:color="auto"/>
            </w:tcBorders>
          </w:tcPr>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B138F3" w:rsidRDefault="009C186D" w:rsidP="009C186D">
            <w:pPr>
              <w:widowControl w:val="0"/>
              <w:rPr>
                <w:rFonts w:ascii="GHEA Grapalat" w:hAnsi="GHEA Grapalat"/>
                <w:sz w:val="16"/>
                <w:szCs w:val="16"/>
              </w:rPr>
            </w:pPr>
            <w:r>
              <w:rPr>
                <w:rFonts w:ascii="GHEA Grapalat" w:hAnsi="GHEA Grapalat"/>
                <w:sz w:val="16"/>
                <w:szCs w:val="16"/>
              </w:rPr>
              <w:t>16</w:t>
            </w:r>
          </w:p>
        </w:tc>
        <w:tc>
          <w:tcPr>
            <w:tcW w:w="2715" w:type="dxa"/>
            <w:gridSpan w:val="2"/>
            <w:tcBorders>
              <w:bottom w:val="single" w:sz="4" w:space="0" w:color="auto"/>
            </w:tcBorders>
            <w:vAlign w:val="bottom"/>
          </w:tcPr>
          <w:p w:rsidR="009C186D" w:rsidRDefault="009C186D" w:rsidP="00C17E1C">
            <w:pPr>
              <w:rPr>
                <w:rFonts w:ascii="Calibri" w:hAnsi="Calibri" w:cs="Calibri"/>
                <w:color w:val="000000"/>
                <w:sz w:val="18"/>
                <w:szCs w:val="18"/>
              </w:rPr>
            </w:pPr>
            <w:r>
              <w:rPr>
                <w:rFonts w:ascii="Arial LatArm" w:hAnsi="Arial LatArm" w:cs="Arial"/>
                <w:sz w:val="20"/>
                <w:szCs w:val="20"/>
                <w:lang w:val="en-US"/>
              </w:rPr>
              <w:t xml:space="preserve">                         </w:t>
            </w:r>
            <w:r>
              <w:rPr>
                <w:rFonts w:ascii="Arial LatArm" w:hAnsi="Arial LatArm" w:cs="Arial"/>
                <w:sz w:val="20"/>
                <w:szCs w:val="20"/>
              </w:rPr>
              <w:t>03221110</w:t>
            </w:r>
          </w:p>
        </w:tc>
        <w:tc>
          <w:tcPr>
            <w:tcW w:w="1559" w:type="dxa"/>
          </w:tcPr>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Pr="00A63761" w:rsidRDefault="009C186D" w:rsidP="00FB4CEB">
            <w:pPr>
              <w:rPr>
                <w:lang w:val="hy-AM"/>
              </w:rPr>
            </w:pPr>
            <w:r w:rsidRPr="00A63761">
              <w:rPr>
                <w:lang w:val="hy-AM"/>
              </w:rPr>
              <w:t>Морковь</w:t>
            </w:r>
          </w:p>
        </w:tc>
        <w:tc>
          <w:tcPr>
            <w:tcW w:w="3392" w:type="dxa"/>
            <w:vAlign w:val="center"/>
          </w:tcPr>
          <w:p w:rsidR="009C186D" w:rsidRPr="000F3BB1" w:rsidRDefault="009C186D" w:rsidP="00FB4CEB">
            <w:pPr>
              <w:widowControl w:val="0"/>
              <w:jc w:val="center"/>
              <w:rPr>
                <w:rFonts w:ascii="GHEA Grapalat" w:hAnsi="GHEA Grapalat"/>
                <w:sz w:val="16"/>
                <w:szCs w:val="16"/>
              </w:rPr>
            </w:pPr>
            <w:r w:rsidRPr="000F3BB1">
              <w:rPr>
                <w:rFonts w:ascii="GHEA Grapalat" w:hAnsi="GHEA Grapalat"/>
                <w:sz w:val="16"/>
                <w:szCs w:val="16"/>
              </w:rPr>
              <w:t>Рядовой և отборного типа, ГОСТ 26767-85. Безопасность և маркировка по постановлению Правительства РА 2006г. Статья 8 Закона РА «О свежих продуктах питания и овощах», утвержденного постановлением N 1913-Н от 21 декабря 2006 г.</w:t>
            </w:r>
          </w:p>
        </w:tc>
        <w:tc>
          <w:tcPr>
            <w:tcW w:w="1085" w:type="dxa"/>
          </w:tcPr>
          <w:p w:rsidR="009C186D" w:rsidRPr="00B138F3" w:rsidRDefault="009C186D" w:rsidP="00091B6D">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9C186D" w:rsidRPr="00B138F3" w:rsidRDefault="009C186D" w:rsidP="00091B6D">
            <w:pPr>
              <w:widowControl w:val="0"/>
              <w:jc w:val="center"/>
              <w:rPr>
                <w:rFonts w:ascii="GHEA Grapalat" w:hAnsi="GHEA Grapalat"/>
                <w:sz w:val="16"/>
                <w:szCs w:val="16"/>
              </w:rPr>
            </w:pPr>
          </w:p>
        </w:tc>
        <w:tc>
          <w:tcPr>
            <w:tcW w:w="1080" w:type="dxa"/>
          </w:tcPr>
          <w:p w:rsidR="009C186D" w:rsidRPr="00B138F3" w:rsidRDefault="009C186D" w:rsidP="00091B6D">
            <w:pPr>
              <w:widowControl w:val="0"/>
              <w:jc w:val="center"/>
              <w:rPr>
                <w:rFonts w:ascii="GHEA Grapalat" w:hAnsi="GHEA Grapalat"/>
                <w:sz w:val="16"/>
                <w:szCs w:val="16"/>
              </w:rPr>
            </w:pPr>
          </w:p>
        </w:tc>
        <w:tc>
          <w:tcPr>
            <w:tcW w:w="904" w:type="dxa"/>
            <w:gridSpan w:val="6"/>
          </w:tcPr>
          <w:p w:rsidR="009C186D" w:rsidRPr="00EE428A" w:rsidRDefault="00EE428A" w:rsidP="00091B6D">
            <w:pPr>
              <w:widowControl w:val="0"/>
              <w:jc w:val="center"/>
              <w:rPr>
                <w:rFonts w:ascii="GHEA Grapalat" w:hAnsi="GHEA Grapalat"/>
                <w:sz w:val="16"/>
                <w:szCs w:val="16"/>
              </w:rPr>
            </w:pPr>
            <w:r>
              <w:rPr>
                <w:rFonts w:ascii="GHEA Grapalat" w:hAnsi="GHEA Grapalat"/>
                <w:sz w:val="16"/>
                <w:szCs w:val="16"/>
              </w:rPr>
              <w:t>79</w:t>
            </w:r>
          </w:p>
        </w:tc>
        <w:tc>
          <w:tcPr>
            <w:tcW w:w="709"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9C186D" w:rsidRPr="00B138F3" w:rsidRDefault="009C186D" w:rsidP="00091B6D">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RPr="00B138F3" w:rsidTr="00FB4CEB">
        <w:trPr>
          <w:trHeight w:val="240"/>
          <w:jc w:val="center"/>
        </w:trPr>
        <w:tc>
          <w:tcPr>
            <w:tcW w:w="1242" w:type="dxa"/>
            <w:tcBorders>
              <w:bottom w:val="single" w:sz="4" w:space="0" w:color="auto"/>
            </w:tcBorders>
          </w:tcPr>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B138F3" w:rsidRDefault="009C186D" w:rsidP="009C186D">
            <w:pPr>
              <w:widowControl w:val="0"/>
              <w:jc w:val="center"/>
              <w:rPr>
                <w:rFonts w:ascii="GHEA Grapalat" w:hAnsi="GHEA Grapalat"/>
                <w:sz w:val="16"/>
                <w:szCs w:val="16"/>
              </w:rPr>
            </w:pPr>
            <w:r>
              <w:rPr>
                <w:rFonts w:ascii="GHEA Grapalat" w:hAnsi="GHEA Grapalat"/>
                <w:sz w:val="16"/>
                <w:szCs w:val="16"/>
              </w:rPr>
              <w:t>17</w:t>
            </w:r>
          </w:p>
        </w:tc>
        <w:tc>
          <w:tcPr>
            <w:tcW w:w="2715" w:type="dxa"/>
            <w:gridSpan w:val="2"/>
            <w:tcBorders>
              <w:bottom w:val="single" w:sz="4" w:space="0" w:color="auto"/>
            </w:tcBorders>
            <w:vAlign w:val="bottom"/>
          </w:tcPr>
          <w:p w:rsidR="009C186D" w:rsidRDefault="009C186D" w:rsidP="00FB4CEB">
            <w:pPr>
              <w:jc w:val="right"/>
              <w:rPr>
                <w:rFonts w:ascii="Calibri" w:hAnsi="Calibri" w:cs="Calibri"/>
                <w:color w:val="000000"/>
                <w:sz w:val="18"/>
                <w:szCs w:val="18"/>
              </w:rPr>
            </w:pPr>
            <w:r>
              <w:rPr>
                <w:rFonts w:ascii="Arial LatArm" w:hAnsi="Arial LatArm" w:cs="Arial"/>
                <w:sz w:val="20"/>
                <w:szCs w:val="20"/>
              </w:rPr>
              <w:t>03221100</w:t>
            </w:r>
          </w:p>
        </w:tc>
        <w:tc>
          <w:tcPr>
            <w:tcW w:w="1559" w:type="dxa"/>
          </w:tcPr>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Pr="00A63761" w:rsidRDefault="009C186D" w:rsidP="00FB4CEB">
            <w:pPr>
              <w:rPr>
                <w:lang w:val="hy-AM"/>
              </w:rPr>
            </w:pPr>
            <w:r w:rsidRPr="00A63761">
              <w:rPr>
                <w:lang w:val="hy-AM"/>
              </w:rPr>
              <w:t>Свекла</w:t>
            </w:r>
          </w:p>
        </w:tc>
        <w:tc>
          <w:tcPr>
            <w:tcW w:w="3392" w:type="dxa"/>
          </w:tcPr>
          <w:p w:rsidR="009C186D" w:rsidRPr="00C17E1C" w:rsidRDefault="009C186D" w:rsidP="00C17E1C">
            <w:pPr>
              <w:widowControl w:val="0"/>
              <w:jc w:val="center"/>
              <w:rPr>
                <w:rFonts w:ascii="GHEA Grapalat" w:hAnsi="GHEA Grapalat"/>
                <w:sz w:val="16"/>
                <w:szCs w:val="16"/>
              </w:rPr>
            </w:pPr>
            <w:r w:rsidRPr="00C17E1C">
              <w:rPr>
                <w:rFonts w:ascii="GHEA Grapalat" w:hAnsi="GHEA Grapalat"/>
                <w:sz w:val="16"/>
                <w:szCs w:val="16"/>
              </w:rPr>
              <w:t>Внешний вид: корни свежие, целые, без болезней, сухие, не грязные, без трещин и повреждений.</w:t>
            </w:r>
          </w:p>
          <w:p w:rsidR="009C186D" w:rsidRPr="00B138F3" w:rsidRDefault="009C186D" w:rsidP="00C17E1C">
            <w:pPr>
              <w:widowControl w:val="0"/>
              <w:jc w:val="center"/>
              <w:rPr>
                <w:rFonts w:ascii="GHEA Grapalat" w:hAnsi="GHEA Grapalat"/>
                <w:sz w:val="16"/>
                <w:szCs w:val="16"/>
              </w:rPr>
            </w:pPr>
            <w:r w:rsidRPr="00C17E1C">
              <w:rPr>
                <w:rFonts w:ascii="GHEA Grapalat" w:hAnsi="GHEA Grapalat"/>
                <w:sz w:val="16"/>
                <w:szCs w:val="16"/>
              </w:rPr>
              <w:t xml:space="preserve">Внутреннее строение: ядро сочное, темно-красного цвета разных оттенков. Размер корней (при наибольшем поперечном диаметре) 5-14 см. Допускаются отклонения от указанных размеров </w:t>
            </w:r>
            <w:proofErr w:type="spellStart"/>
            <w:r w:rsidRPr="00C17E1C">
              <w:rPr>
                <w:rFonts w:ascii="GHEA Grapalat" w:hAnsi="GHEA Grapalat"/>
                <w:sz w:val="16"/>
                <w:szCs w:val="16"/>
              </w:rPr>
              <w:t>ներով</w:t>
            </w:r>
            <w:proofErr w:type="spellEnd"/>
            <w:r w:rsidRPr="00C17E1C">
              <w:rPr>
                <w:rFonts w:ascii="GHEA Grapalat" w:hAnsi="GHEA Grapalat"/>
                <w:sz w:val="16"/>
                <w:szCs w:val="16"/>
              </w:rPr>
              <w:t xml:space="preserve"> при механических повреждениях на глубину более 3 мм, не более 5% от общей суммы. Количество земли, прикрепленной к корням, составляет не более 1% от общего количества.</w:t>
            </w:r>
          </w:p>
        </w:tc>
        <w:tc>
          <w:tcPr>
            <w:tcW w:w="1085" w:type="dxa"/>
          </w:tcPr>
          <w:p w:rsidR="009C186D" w:rsidRPr="00B138F3" w:rsidRDefault="009C186D" w:rsidP="00091B6D">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9C186D" w:rsidRPr="00B138F3" w:rsidRDefault="009C186D" w:rsidP="00091B6D">
            <w:pPr>
              <w:widowControl w:val="0"/>
              <w:jc w:val="center"/>
              <w:rPr>
                <w:rFonts w:ascii="GHEA Grapalat" w:hAnsi="GHEA Grapalat"/>
                <w:sz w:val="16"/>
                <w:szCs w:val="16"/>
              </w:rPr>
            </w:pPr>
          </w:p>
        </w:tc>
        <w:tc>
          <w:tcPr>
            <w:tcW w:w="1080" w:type="dxa"/>
          </w:tcPr>
          <w:p w:rsidR="009C186D" w:rsidRPr="00B138F3" w:rsidRDefault="009C186D" w:rsidP="00091B6D">
            <w:pPr>
              <w:widowControl w:val="0"/>
              <w:jc w:val="center"/>
              <w:rPr>
                <w:rFonts w:ascii="GHEA Grapalat" w:hAnsi="GHEA Grapalat"/>
                <w:sz w:val="16"/>
                <w:szCs w:val="16"/>
              </w:rPr>
            </w:pPr>
          </w:p>
        </w:tc>
        <w:tc>
          <w:tcPr>
            <w:tcW w:w="904" w:type="dxa"/>
            <w:gridSpan w:val="6"/>
          </w:tcPr>
          <w:p w:rsidR="009C186D" w:rsidRPr="00EE428A" w:rsidRDefault="00EE428A" w:rsidP="00091B6D">
            <w:pPr>
              <w:widowControl w:val="0"/>
              <w:jc w:val="center"/>
              <w:rPr>
                <w:rFonts w:ascii="GHEA Grapalat" w:hAnsi="GHEA Grapalat"/>
                <w:sz w:val="16"/>
                <w:szCs w:val="16"/>
              </w:rPr>
            </w:pPr>
            <w:r>
              <w:rPr>
                <w:rFonts w:ascii="GHEA Grapalat" w:hAnsi="GHEA Grapalat"/>
                <w:sz w:val="16"/>
                <w:szCs w:val="16"/>
              </w:rPr>
              <w:t>54</w:t>
            </w:r>
          </w:p>
        </w:tc>
        <w:tc>
          <w:tcPr>
            <w:tcW w:w="709"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9C186D" w:rsidRPr="00B138F3" w:rsidRDefault="009C186D" w:rsidP="00091B6D">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RPr="00B138F3" w:rsidTr="00C17E1C">
        <w:trPr>
          <w:trHeight w:val="1234"/>
          <w:jc w:val="center"/>
        </w:trPr>
        <w:tc>
          <w:tcPr>
            <w:tcW w:w="1242" w:type="dxa"/>
            <w:tcBorders>
              <w:bottom w:val="single" w:sz="4" w:space="0" w:color="auto"/>
            </w:tcBorders>
          </w:tcPr>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B138F3" w:rsidRDefault="009C186D" w:rsidP="009C186D">
            <w:pPr>
              <w:widowControl w:val="0"/>
              <w:jc w:val="center"/>
              <w:rPr>
                <w:rFonts w:ascii="GHEA Grapalat" w:hAnsi="GHEA Grapalat"/>
                <w:sz w:val="16"/>
                <w:szCs w:val="16"/>
              </w:rPr>
            </w:pPr>
            <w:r>
              <w:rPr>
                <w:rFonts w:ascii="GHEA Grapalat" w:hAnsi="GHEA Grapalat"/>
                <w:sz w:val="16"/>
                <w:szCs w:val="16"/>
              </w:rPr>
              <w:t>18</w:t>
            </w:r>
          </w:p>
        </w:tc>
        <w:tc>
          <w:tcPr>
            <w:tcW w:w="2715" w:type="dxa"/>
            <w:gridSpan w:val="2"/>
            <w:tcBorders>
              <w:bottom w:val="single" w:sz="4" w:space="0" w:color="auto"/>
            </w:tcBorders>
            <w:vAlign w:val="bottom"/>
          </w:tcPr>
          <w:p w:rsidR="009C186D" w:rsidRDefault="009C186D" w:rsidP="00C17E1C">
            <w:pPr>
              <w:rPr>
                <w:rFonts w:ascii="Calibri" w:hAnsi="Calibri" w:cs="Calibri"/>
                <w:color w:val="000000"/>
                <w:sz w:val="18"/>
                <w:szCs w:val="18"/>
              </w:rPr>
            </w:pPr>
            <w:r>
              <w:rPr>
                <w:rFonts w:ascii="Arial LatArm" w:hAnsi="Arial LatArm" w:cs="Arial"/>
                <w:sz w:val="20"/>
                <w:szCs w:val="20"/>
                <w:lang w:val="en-US"/>
              </w:rPr>
              <w:t xml:space="preserve">                        </w:t>
            </w:r>
            <w:r>
              <w:rPr>
                <w:rFonts w:ascii="Arial LatArm" w:hAnsi="Arial LatArm" w:cs="Arial"/>
                <w:sz w:val="20"/>
                <w:szCs w:val="20"/>
              </w:rPr>
              <w:t>15872400</w:t>
            </w:r>
          </w:p>
        </w:tc>
        <w:tc>
          <w:tcPr>
            <w:tcW w:w="1559" w:type="dxa"/>
          </w:tcPr>
          <w:p w:rsidR="009C186D" w:rsidRDefault="009C186D" w:rsidP="00FB4CEB">
            <w:pPr>
              <w:rPr>
                <w:lang w:val="en-US"/>
              </w:rPr>
            </w:pPr>
          </w:p>
          <w:p w:rsidR="009C186D" w:rsidRDefault="009C186D" w:rsidP="00FB4CEB">
            <w:pPr>
              <w:rPr>
                <w:lang w:val="en-US"/>
              </w:rPr>
            </w:pPr>
          </w:p>
          <w:p w:rsidR="009C186D" w:rsidRPr="00A63761" w:rsidRDefault="009C186D" w:rsidP="00FB4CEB">
            <w:pPr>
              <w:rPr>
                <w:lang w:val="hy-AM"/>
              </w:rPr>
            </w:pPr>
            <w:r w:rsidRPr="00A63761">
              <w:rPr>
                <w:lang w:val="hy-AM"/>
              </w:rPr>
              <w:t>Соль</w:t>
            </w:r>
          </w:p>
        </w:tc>
        <w:tc>
          <w:tcPr>
            <w:tcW w:w="3392"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Соль пищевая йодированная высшего качества АСТ 239-2005 Срок годности не менее 12 месяцев со дня изготовления.</w:t>
            </w:r>
          </w:p>
        </w:tc>
        <w:tc>
          <w:tcPr>
            <w:tcW w:w="1085" w:type="dxa"/>
          </w:tcPr>
          <w:p w:rsidR="009C186D" w:rsidRPr="00B138F3" w:rsidRDefault="009C186D" w:rsidP="00091B6D">
            <w:pPr>
              <w:widowControl w:val="0"/>
              <w:jc w:val="center"/>
              <w:rPr>
                <w:rFonts w:ascii="GHEA Grapalat" w:hAnsi="GHEA Grapalat"/>
                <w:sz w:val="16"/>
                <w:szCs w:val="16"/>
              </w:rPr>
            </w:pPr>
            <w:r w:rsidRPr="00EE7DC8">
              <w:rPr>
                <w:rFonts w:ascii="GHEA Grapalat" w:hAnsi="GHEA Grapalat"/>
                <w:sz w:val="16"/>
                <w:szCs w:val="16"/>
              </w:rPr>
              <w:t>кг</w:t>
            </w:r>
          </w:p>
        </w:tc>
        <w:tc>
          <w:tcPr>
            <w:tcW w:w="1559" w:type="dxa"/>
          </w:tcPr>
          <w:p w:rsidR="009C186D" w:rsidRPr="00B138F3" w:rsidRDefault="009C186D" w:rsidP="00091B6D">
            <w:pPr>
              <w:widowControl w:val="0"/>
              <w:jc w:val="center"/>
              <w:rPr>
                <w:rFonts w:ascii="GHEA Grapalat" w:hAnsi="GHEA Grapalat"/>
                <w:sz w:val="16"/>
                <w:szCs w:val="16"/>
              </w:rPr>
            </w:pPr>
          </w:p>
        </w:tc>
        <w:tc>
          <w:tcPr>
            <w:tcW w:w="1080" w:type="dxa"/>
          </w:tcPr>
          <w:p w:rsidR="009C186D" w:rsidRPr="00B138F3" w:rsidRDefault="009C186D" w:rsidP="00091B6D">
            <w:pPr>
              <w:widowControl w:val="0"/>
              <w:jc w:val="center"/>
              <w:rPr>
                <w:rFonts w:ascii="GHEA Grapalat" w:hAnsi="GHEA Grapalat"/>
                <w:sz w:val="16"/>
                <w:szCs w:val="16"/>
              </w:rPr>
            </w:pPr>
          </w:p>
        </w:tc>
        <w:tc>
          <w:tcPr>
            <w:tcW w:w="904" w:type="dxa"/>
            <w:gridSpan w:val="6"/>
          </w:tcPr>
          <w:p w:rsidR="009C186D" w:rsidRPr="00EE428A" w:rsidRDefault="00EE428A" w:rsidP="00091B6D">
            <w:pPr>
              <w:widowControl w:val="0"/>
              <w:jc w:val="center"/>
              <w:rPr>
                <w:rFonts w:ascii="GHEA Grapalat" w:hAnsi="GHEA Grapalat"/>
                <w:sz w:val="16"/>
                <w:szCs w:val="16"/>
              </w:rPr>
            </w:pPr>
            <w:r>
              <w:rPr>
                <w:rFonts w:ascii="GHEA Grapalat" w:hAnsi="GHEA Grapalat"/>
                <w:sz w:val="16"/>
                <w:szCs w:val="16"/>
              </w:rPr>
              <w:t>16</w:t>
            </w:r>
          </w:p>
        </w:tc>
        <w:tc>
          <w:tcPr>
            <w:tcW w:w="709"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9C186D" w:rsidRPr="00B138F3" w:rsidRDefault="009C186D" w:rsidP="00091B6D">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RPr="00B138F3" w:rsidTr="00FB4CEB">
        <w:trPr>
          <w:trHeight w:val="180"/>
          <w:jc w:val="center"/>
        </w:trPr>
        <w:tc>
          <w:tcPr>
            <w:tcW w:w="1242" w:type="dxa"/>
            <w:tcBorders>
              <w:bottom w:val="single" w:sz="4" w:space="0" w:color="auto"/>
            </w:tcBorders>
          </w:tcPr>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955C10" w:rsidRDefault="009C186D" w:rsidP="00091B6D">
            <w:pPr>
              <w:widowControl w:val="0"/>
              <w:jc w:val="center"/>
              <w:rPr>
                <w:rFonts w:ascii="GHEA Grapalat" w:hAnsi="GHEA Grapalat"/>
                <w:sz w:val="16"/>
                <w:szCs w:val="16"/>
              </w:rPr>
            </w:pPr>
          </w:p>
          <w:p w:rsidR="009C186D" w:rsidRPr="00B138F3" w:rsidRDefault="009C186D" w:rsidP="00091B6D">
            <w:pPr>
              <w:widowControl w:val="0"/>
              <w:jc w:val="center"/>
              <w:rPr>
                <w:rFonts w:ascii="GHEA Grapalat" w:hAnsi="GHEA Grapalat"/>
                <w:sz w:val="16"/>
                <w:szCs w:val="16"/>
              </w:rPr>
            </w:pPr>
            <w:r>
              <w:rPr>
                <w:rFonts w:ascii="GHEA Grapalat" w:hAnsi="GHEA Grapalat"/>
                <w:sz w:val="16"/>
                <w:szCs w:val="16"/>
              </w:rPr>
              <w:t>19</w:t>
            </w:r>
          </w:p>
        </w:tc>
        <w:tc>
          <w:tcPr>
            <w:tcW w:w="2715" w:type="dxa"/>
            <w:gridSpan w:val="2"/>
            <w:tcBorders>
              <w:bottom w:val="single" w:sz="4" w:space="0" w:color="auto"/>
            </w:tcBorders>
            <w:vAlign w:val="bottom"/>
          </w:tcPr>
          <w:p w:rsidR="009C186D" w:rsidRDefault="009C186D" w:rsidP="00FB4CEB">
            <w:pPr>
              <w:jc w:val="right"/>
              <w:rPr>
                <w:rFonts w:ascii="Arial LatArm" w:hAnsi="Arial LatArm" w:cs="Arial"/>
                <w:sz w:val="20"/>
                <w:szCs w:val="20"/>
                <w:lang w:val="en-US"/>
              </w:rPr>
            </w:pPr>
          </w:p>
          <w:p w:rsidR="009C186D" w:rsidRDefault="009C186D" w:rsidP="00FB4CEB">
            <w:pPr>
              <w:jc w:val="right"/>
              <w:rPr>
                <w:rFonts w:ascii="Arial LatArm" w:hAnsi="Arial LatArm" w:cs="Arial"/>
                <w:sz w:val="20"/>
                <w:szCs w:val="20"/>
                <w:lang w:val="en-US"/>
              </w:rPr>
            </w:pPr>
          </w:p>
          <w:p w:rsidR="009C186D" w:rsidRDefault="009C186D" w:rsidP="00FB4CEB">
            <w:pPr>
              <w:jc w:val="right"/>
              <w:rPr>
                <w:rFonts w:ascii="Arial LatArm" w:hAnsi="Arial LatArm" w:cs="Arial"/>
                <w:sz w:val="20"/>
                <w:szCs w:val="20"/>
                <w:lang w:val="en-US"/>
              </w:rPr>
            </w:pPr>
          </w:p>
          <w:p w:rsidR="009C186D" w:rsidRDefault="009C186D" w:rsidP="00FB4CEB">
            <w:pPr>
              <w:jc w:val="right"/>
              <w:rPr>
                <w:rFonts w:ascii="Arial LatArm" w:hAnsi="Arial LatArm" w:cs="Arial"/>
                <w:sz w:val="20"/>
                <w:szCs w:val="20"/>
                <w:lang w:val="en-US"/>
              </w:rPr>
            </w:pPr>
          </w:p>
          <w:p w:rsidR="009C186D" w:rsidRDefault="009C186D" w:rsidP="00FB4CEB">
            <w:pPr>
              <w:jc w:val="right"/>
              <w:rPr>
                <w:rFonts w:ascii="Arial LatArm" w:hAnsi="Arial LatArm" w:cs="Arial"/>
                <w:sz w:val="20"/>
                <w:szCs w:val="20"/>
                <w:lang w:val="en-US"/>
              </w:rPr>
            </w:pPr>
          </w:p>
          <w:p w:rsidR="009C186D" w:rsidRDefault="009C186D" w:rsidP="00FB4CEB">
            <w:pPr>
              <w:jc w:val="right"/>
              <w:rPr>
                <w:rFonts w:ascii="Arial LatArm" w:hAnsi="Arial LatArm" w:cs="Arial"/>
                <w:sz w:val="20"/>
                <w:szCs w:val="20"/>
                <w:lang w:val="en-US"/>
              </w:rPr>
            </w:pPr>
          </w:p>
          <w:p w:rsidR="009C186D" w:rsidRDefault="009C186D" w:rsidP="00FB4CEB">
            <w:pPr>
              <w:jc w:val="right"/>
              <w:rPr>
                <w:rFonts w:ascii="Calibri" w:hAnsi="Calibri" w:cs="Calibri"/>
                <w:color w:val="000000"/>
                <w:sz w:val="18"/>
                <w:szCs w:val="18"/>
              </w:rPr>
            </w:pPr>
            <w:r>
              <w:rPr>
                <w:rFonts w:ascii="Arial LatArm" w:hAnsi="Arial LatArm" w:cs="Arial"/>
                <w:sz w:val="20"/>
                <w:szCs w:val="20"/>
              </w:rPr>
              <w:t>03142510</w:t>
            </w:r>
          </w:p>
        </w:tc>
        <w:tc>
          <w:tcPr>
            <w:tcW w:w="1559" w:type="dxa"/>
          </w:tcPr>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Default="009C186D" w:rsidP="00FB4CEB">
            <w:pPr>
              <w:rPr>
                <w:lang w:val="en-US"/>
              </w:rPr>
            </w:pPr>
          </w:p>
          <w:p w:rsidR="009C186D" w:rsidRPr="00A63761" w:rsidRDefault="009C186D" w:rsidP="00FB4CEB">
            <w:pPr>
              <w:rPr>
                <w:lang w:val="hy-AM"/>
              </w:rPr>
            </w:pPr>
            <w:r w:rsidRPr="00A63761">
              <w:rPr>
                <w:lang w:val="hy-AM"/>
              </w:rPr>
              <w:t>Яйца</w:t>
            </w:r>
          </w:p>
        </w:tc>
        <w:tc>
          <w:tcPr>
            <w:tcW w:w="3392"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 xml:space="preserve">Яйцо столовое или диетическое, 1 сорт, сортированное по массе одного яйца, срок хранения диетического яйца - 7 суток, столового яйца - 25 суток, в холодильных условиях - 120 суток, АСТ 182-2012. Безопасность և маркировка согласно постановлению Правительства Республики Армения от 29 сентября 2011 года N 1438-Н «Об утверждении технического </w:t>
            </w:r>
            <w:r w:rsidRPr="00C17E1C">
              <w:rPr>
                <w:rFonts w:ascii="GHEA Grapalat" w:hAnsi="GHEA Grapalat"/>
                <w:sz w:val="16"/>
                <w:szCs w:val="16"/>
              </w:rPr>
              <w:lastRenderedPageBreak/>
              <w:t xml:space="preserve">регламента яиц и яичных продуктов» </w:t>
            </w:r>
            <w:proofErr w:type="spellStart"/>
            <w:r w:rsidRPr="00C17E1C">
              <w:rPr>
                <w:rFonts w:ascii="GHEA Grapalat" w:hAnsi="GHEA Grapalat"/>
                <w:sz w:val="16"/>
                <w:szCs w:val="16"/>
              </w:rPr>
              <w:t>րդ</w:t>
            </w:r>
            <w:proofErr w:type="spellEnd"/>
            <w:r w:rsidRPr="00C17E1C">
              <w:rPr>
                <w:rFonts w:ascii="GHEA Grapalat" w:hAnsi="GHEA Grapalat"/>
                <w:sz w:val="16"/>
                <w:szCs w:val="16"/>
              </w:rPr>
              <w:t xml:space="preserve"> Статья 8 Закона Республики Армения «О пищевых продуктах Безопасность". Срок годности не менее 90%</w:t>
            </w:r>
          </w:p>
        </w:tc>
        <w:tc>
          <w:tcPr>
            <w:tcW w:w="1085" w:type="dxa"/>
          </w:tcPr>
          <w:p w:rsidR="009C186D" w:rsidRPr="00B138F3" w:rsidRDefault="009C186D" w:rsidP="00091B6D">
            <w:pPr>
              <w:widowControl w:val="0"/>
              <w:jc w:val="center"/>
              <w:rPr>
                <w:rFonts w:ascii="GHEA Grapalat" w:hAnsi="GHEA Grapalat"/>
                <w:sz w:val="16"/>
                <w:szCs w:val="16"/>
              </w:rPr>
            </w:pPr>
            <w:r w:rsidRPr="00EE7DC8">
              <w:rPr>
                <w:rFonts w:ascii="GHEA Grapalat" w:hAnsi="GHEA Grapalat"/>
                <w:sz w:val="16"/>
                <w:szCs w:val="16"/>
              </w:rPr>
              <w:lastRenderedPageBreak/>
              <w:t>штук</w:t>
            </w:r>
          </w:p>
        </w:tc>
        <w:tc>
          <w:tcPr>
            <w:tcW w:w="1559" w:type="dxa"/>
          </w:tcPr>
          <w:p w:rsidR="009C186D" w:rsidRPr="00B138F3" w:rsidRDefault="009C186D" w:rsidP="00091B6D">
            <w:pPr>
              <w:widowControl w:val="0"/>
              <w:jc w:val="center"/>
              <w:rPr>
                <w:rFonts w:ascii="GHEA Grapalat" w:hAnsi="GHEA Grapalat"/>
                <w:sz w:val="16"/>
                <w:szCs w:val="16"/>
              </w:rPr>
            </w:pPr>
          </w:p>
        </w:tc>
        <w:tc>
          <w:tcPr>
            <w:tcW w:w="1080" w:type="dxa"/>
          </w:tcPr>
          <w:p w:rsidR="009C186D" w:rsidRPr="00B138F3" w:rsidRDefault="009C186D" w:rsidP="00091B6D">
            <w:pPr>
              <w:widowControl w:val="0"/>
              <w:jc w:val="center"/>
              <w:rPr>
                <w:rFonts w:ascii="GHEA Grapalat" w:hAnsi="GHEA Grapalat"/>
                <w:sz w:val="16"/>
                <w:szCs w:val="16"/>
              </w:rPr>
            </w:pPr>
          </w:p>
        </w:tc>
        <w:tc>
          <w:tcPr>
            <w:tcW w:w="904" w:type="dxa"/>
            <w:gridSpan w:val="6"/>
          </w:tcPr>
          <w:p w:rsidR="009C186D" w:rsidRPr="00EE428A" w:rsidRDefault="00EE428A" w:rsidP="00091B6D">
            <w:pPr>
              <w:widowControl w:val="0"/>
              <w:jc w:val="center"/>
              <w:rPr>
                <w:rFonts w:ascii="GHEA Grapalat" w:hAnsi="GHEA Grapalat"/>
                <w:sz w:val="16"/>
                <w:szCs w:val="16"/>
              </w:rPr>
            </w:pPr>
            <w:r>
              <w:rPr>
                <w:rFonts w:ascii="GHEA Grapalat" w:hAnsi="GHEA Grapalat"/>
                <w:sz w:val="16"/>
                <w:szCs w:val="16"/>
              </w:rPr>
              <w:t>2160</w:t>
            </w:r>
          </w:p>
        </w:tc>
        <w:tc>
          <w:tcPr>
            <w:tcW w:w="709" w:type="dxa"/>
          </w:tcPr>
          <w:p w:rsidR="009C186D" w:rsidRPr="00B138F3" w:rsidRDefault="009C186D" w:rsidP="00091B6D">
            <w:pPr>
              <w:widowControl w:val="0"/>
              <w:jc w:val="center"/>
              <w:rPr>
                <w:rFonts w:ascii="GHEA Grapalat" w:hAnsi="GHEA Grapalat"/>
                <w:sz w:val="16"/>
                <w:szCs w:val="16"/>
              </w:rPr>
            </w:pPr>
            <w:r w:rsidRPr="00C17E1C">
              <w:rPr>
                <w:rFonts w:ascii="GHEA Grapalat" w:hAnsi="GHEA Grapalat"/>
                <w:sz w:val="16"/>
                <w:szCs w:val="16"/>
              </w:rPr>
              <w:t xml:space="preserve">Араратская область, село </w:t>
            </w:r>
            <w:proofErr w:type="spellStart"/>
            <w:r w:rsidRPr="00C17E1C">
              <w:rPr>
                <w:rFonts w:ascii="GHEA Grapalat" w:hAnsi="GHEA Grapalat"/>
                <w:sz w:val="16"/>
                <w:szCs w:val="16"/>
              </w:rPr>
              <w:t>Норамарг</w:t>
            </w:r>
            <w:proofErr w:type="spellEnd"/>
            <w:r w:rsidRPr="00C17E1C">
              <w:rPr>
                <w:rFonts w:ascii="GHEA Grapalat" w:hAnsi="GHEA Grapalat"/>
                <w:sz w:val="16"/>
                <w:szCs w:val="16"/>
              </w:rPr>
              <w:t>, улица 17/39</w:t>
            </w:r>
          </w:p>
        </w:tc>
        <w:tc>
          <w:tcPr>
            <w:tcW w:w="1158" w:type="dxa"/>
          </w:tcPr>
          <w:p w:rsidR="009C186D" w:rsidRPr="00B138F3" w:rsidRDefault="009C186D" w:rsidP="00091B6D">
            <w:pPr>
              <w:widowControl w:val="0"/>
              <w:jc w:val="center"/>
              <w:rPr>
                <w:rFonts w:ascii="GHEA Grapalat" w:hAnsi="GHEA Grapalat"/>
                <w:sz w:val="16"/>
                <w:szCs w:val="16"/>
              </w:rPr>
            </w:pPr>
          </w:p>
        </w:tc>
        <w:tc>
          <w:tcPr>
            <w:tcW w:w="947" w:type="dxa"/>
          </w:tcPr>
          <w:p w:rsidR="009C186D" w:rsidRPr="00955C10" w:rsidRDefault="009C186D" w:rsidP="00EE428A">
            <w:pPr>
              <w:widowControl w:val="0"/>
              <w:jc w:val="center"/>
              <w:rPr>
                <w:rFonts w:ascii="GHEA Grapalat" w:hAnsi="GHEA Grapalat"/>
                <w:sz w:val="16"/>
                <w:szCs w:val="16"/>
              </w:rPr>
            </w:pPr>
            <w:r w:rsidRPr="00955C10">
              <w:rPr>
                <w:rFonts w:ascii="GHEA Grapalat" w:hAnsi="GHEA Grapalat"/>
                <w:sz w:val="16"/>
                <w:szCs w:val="16"/>
              </w:rPr>
              <w:t xml:space="preserve">со дня вступления в силу соглашения до </w:t>
            </w:r>
            <w:r w:rsidR="00EE428A">
              <w:rPr>
                <w:rFonts w:ascii="GHEA Grapalat" w:hAnsi="GHEA Grapalat"/>
                <w:sz w:val="16"/>
                <w:szCs w:val="16"/>
              </w:rPr>
              <w:t>2</w:t>
            </w:r>
            <w:r>
              <w:rPr>
                <w:rFonts w:ascii="GHEA Grapalat" w:hAnsi="GHEA Grapalat"/>
                <w:sz w:val="16"/>
                <w:szCs w:val="16"/>
              </w:rPr>
              <w:t>9</w:t>
            </w:r>
            <w:r w:rsidRPr="00955C10">
              <w:rPr>
                <w:rFonts w:ascii="GHEA Grapalat" w:hAnsi="GHEA Grapalat"/>
                <w:sz w:val="16"/>
                <w:szCs w:val="16"/>
              </w:rPr>
              <w:t>.</w:t>
            </w:r>
            <w:r>
              <w:rPr>
                <w:rFonts w:ascii="GHEA Grapalat" w:hAnsi="GHEA Grapalat"/>
                <w:sz w:val="16"/>
                <w:szCs w:val="16"/>
              </w:rPr>
              <w:t>12</w:t>
            </w:r>
            <w:r w:rsidRPr="00955C10">
              <w:rPr>
                <w:rFonts w:ascii="GHEA Grapalat" w:hAnsi="GHEA Grapalat"/>
                <w:sz w:val="16"/>
                <w:szCs w:val="16"/>
              </w:rPr>
              <w:t>.2023г.</w:t>
            </w:r>
          </w:p>
        </w:tc>
      </w:tr>
      <w:tr w:rsidR="009C186D" w:rsidTr="00EF1B60">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5"/>
          <w:wAfter w:w="14700" w:type="dxa"/>
          <w:trHeight w:val="100"/>
          <w:jc w:val="center"/>
        </w:trPr>
        <w:tc>
          <w:tcPr>
            <w:tcW w:w="1650" w:type="dxa"/>
            <w:gridSpan w:val="2"/>
          </w:tcPr>
          <w:p w:rsidR="009C186D" w:rsidRDefault="009C186D" w:rsidP="00091B6D">
            <w:pPr>
              <w:widowControl w:val="0"/>
              <w:jc w:val="both"/>
              <w:rPr>
                <w:rFonts w:ascii="GHEA Grapalat" w:hAnsi="GHEA Grapalat"/>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F73866" w:rsidRDefault="00071D1C" w:rsidP="00F73866">
      <w:pPr>
        <w:pStyle w:val="31"/>
        <w:widowControl w:val="0"/>
        <w:spacing w:after="160" w:line="240" w:lineRule="auto"/>
        <w:jc w:val="right"/>
        <w:rPr>
          <w:rFonts w:ascii="GHEA Grapalat" w:hAnsi="GHEA Grapalat" w:cs="Sylfaen"/>
          <w:b/>
          <w:sz w:val="24"/>
          <w:szCs w:val="24"/>
        </w:rPr>
      </w:pPr>
      <w:r w:rsidRPr="00B138F3">
        <w:rPr>
          <w:rFonts w:ascii="GHEA Grapalat" w:hAnsi="GHEA Grapalat"/>
          <w:i/>
        </w:rPr>
        <w:t xml:space="preserve">к Договору под кодом </w:t>
      </w:r>
      <w:r w:rsidR="00091B6D">
        <w:rPr>
          <w:rFonts w:ascii="GHEA Grapalat" w:hAnsi="GHEA Grapalat"/>
          <w:b/>
          <w:sz w:val="24"/>
          <w:szCs w:val="24"/>
        </w:rPr>
        <w:t>A</w:t>
      </w:r>
      <w:r w:rsidR="00F73866">
        <w:rPr>
          <w:rFonts w:ascii="GHEA Grapalat" w:hAnsi="GHEA Grapalat"/>
          <w:b/>
          <w:sz w:val="24"/>
          <w:szCs w:val="24"/>
          <w:lang w:val="en-US"/>
        </w:rPr>
        <w:t>MN</w:t>
      </w:r>
      <w:r w:rsidR="00091B6D">
        <w:rPr>
          <w:rFonts w:ascii="GHEA Grapalat" w:hAnsi="GHEA Grapalat"/>
          <w:b/>
          <w:sz w:val="24"/>
          <w:szCs w:val="24"/>
        </w:rPr>
        <w:t>MD-GHAPDzB-23/</w:t>
      </w:r>
      <w:r w:rsidR="009C186D">
        <w:rPr>
          <w:rFonts w:ascii="GHEA Grapalat" w:hAnsi="GHEA Grapalat"/>
          <w:b/>
          <w:sz w:val="24"/>
          <w:szCs w:val="24"/>
        </w:rPr>
        <w:t>2</w:t>
      </w:r>
      <w:r w:rsidR="00091B6D" w:rsidRPr="00B138F3">
        <w:rPr>
          <w:rFonts w:ascii="GHEA Grapalat" w:hAnsi="GHEA Grapalat"/>
          <w:b/>
          <w:sz w:val="24"/>
          <w:szCs w:val="24"/>
        </w:rPr>
        <w:t>"</w:t>
      </w:r>
      <w:r w:rsidR="00091B6D" w:rsidRPr="00B138F3">
        <w:rPr>
          <w:rStyle w:val="af6"/>
          <w:rFonts w:ascii="GHEA Grapalat" w:hAnsi="GHEA Grapalat"/>
          <w:b/>
          <w:sz w:val="24"/>
          <w:szCs w:val="24"/>
        </w:rPr>
        <w:footnoteReference w:customMarkFollows="1" w:id="32"/>
        <w:t>*</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91B6D">
        <w:rPr>
          <w:rFonts w:ascii="GHEA Grapalat" w:hAnsi="GHEA Grapalat"/>
          <w:i/>
        </w:rPr>
        <w:t>2</w:t>
      </w:r>
      <w:r w:rsidR="00F73866" w:rsidRPr="00F73866">
        <w:rPr>
          <w:rFonts w:ascii="GHEA Grapalat" w:hAnsi="GHEA Grapalat"/>
          <w:i/>
        </w:rPr>
        <w:t>_</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802"/>
        <w:gridCol w:w="1938"/>
        <w:gridCol w:w="957"/>
        <w:gridCol w:w="981"/>
        <w:gridCol w:w="692"/>
        <w:gridCol w:w="838"/>
        <w:gridCol w:w="535"/>
        <w:gridCol w:w="604"/>
        <w:gridCol w:w="696"/>
        <w:gridCol w:w="822"/>
        <w:gridCol w:w="890"/>
        <w:gridCol w:w="848"/>
        <w:gridCol w:w="960"/>
        <w:gridCol w:w="851"/>
        <w:gridCol w:w="789"/>
      </w:tblGrid>
      <w:tr w:rsidR="00B138F3" w:rsidRPr="00B138F3" w:rsidTr="00091B6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94C1C">
        <w:trPr>
          <w:trHeight w:val="747"/>
          <w:jc w:val="center"/>
        </w:trPr>
        <w:tc>
          <w:tcPr>
            <w:tcW w:w="170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3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6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091B6D">
              <w:rPr>
                <w:rFonts w:ascii="GHEA Grapalat" w:hAnsi="GHEA Grapalat"/>
                <w:sz w:val="16"/>
                <w:szCs w:val="16"/>
              </w:rPr>
              <w:t>23</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4"/>
              <w:t>**</w:t>
            </w:r>
          </w:p>
        </w:tc>
      </w:tr>
      <w:tr w:rsidR="00B138F3" w:rsidRPr="00B138F3" w:rsidTr="00394C1C">
        <w:trPr>
          <w:trHeight w:val="594"/>
          <w:jc w:val="center"/>
        </w:trPr>
        <w:tc>
          <w:tcPr>
            <w:tcW w:w="1702" w:type="dxa"/>
          </w:tcPr>
          <w:p w:rsidR="00071D1C" w:rsidRPr="00B138F3" w:rsidRDefault="00071D1C" w:rsidP="00B46D58">
            <w:pPr>
              <w:widowControl w:val="0"/>
              <w:jc w:val="center"/>
              <w:rPr>
                <w:rFonts w:ascii="GHEA Grapalat" w:hAnsi="GHEA Grapalat"/>
                <w:sz w:val="16"/>
                <w:szCs w:val="16"/>
              </w:rPr>
            </w:pPr>
          </w:p>
        </w:tc>
        <w:tc>
          <w:tcPr>
            <w:tcW w:w="1802" w:type="dxa"/>
          </w:tcPr>
          <w:p w:rsidR="00071D1C" w:rsidRPr="00B138F3" w:rsidRDefault="00071D1C" w:rsidP="00B46D58">
            <w:pPr>
              <w:widowControl w:val="0"/>
              <w:jc w:val="center"/>
              <w:rPr>
                <w:rFonts w:ascii="GHEA Grapalat" w:hAnsi="GHEA Grapalat"/>
                <w:sz w:val="16"/>
                <w:szCs w:val="16"/>
              </w:rPr>
            </w:pPr>
          </w:p>
        </w:tc>
        <w:tc>
          <w:tcPr>
            <w:tcW w:w="1938" w:type="dxa"/>
          </w:tcPr>
          <w:p w:rsidR="00071D1C" w:rsidRPr="00B138F3" w:rsidRDefault="00071D1C" w:rsidP="00B46D58">
            <w:pPr>
              <w:widowControl w:val="0"/>
              <w:jc w:val="center"/>
              <w:rPr>
                <w:rFonts w:ascii="GHEA Grapalat" w:hAnsi="GHEA Grapalat"/>
                <w:sz w:val="16"/>
                <w:szCs w:val="16"/>
              </w:rPr>
            </w:pPr>
          </w:p>
        </w:tc>
        <w:tc>
          <w:tcPr>
            <w:tcW w:w="9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9" w:type="dxa"/>
            <w:vAlign w:val="center"/>
          </w:tcPr>
          <w:p w:rsidR="00071D1C" w:rsidRPr="00091B6D"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94C1C" w:rsidRPr="00B138F3" w:rsidTr="00394C1C">
        <w:trPr>
          <w:trHeight w:val="166"/>
          <w:jc w:val="center"/>
        </w:trPr>
        <w:tc>
          <w:tcPr>
            <w:tcW w:w="1702" w:type="dxa"/>
          </w:tcPr>
          <w:p w:rsidR="00394C1C" w:rsidRPr="00B138F3" w:rsidRDefault="00394C1C" w:rsidP="001411CC">
            <w:pPr>
              <w:widowControl w:val="0"/>
              <w:jc w:val="center"/>
              <w:rPr>
                <w:rFonts w:ascii="GHEA Grapalat" w:hAnsi="GHEA Grapalat"/>
                <w:sz w:val="16"/>
                <w:szCs w:val="16"/>
              </w:rPr>
            </w:pPr>
            <w:r>
              <w:rPr>
                <w:rFonts w:ascii="GHEA Grapalat" w:hAnsi="GHEA Grapalat"/>
                <w:sz w:val="16"/>
                <w:szCs w:val="16"/>
              </w:rPr>
              <w:t>1</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15811100</w:t>
            </w:r>
          </w:p>
        </w:tc>
        <w:tc>
          <w:tcPr>
            <w:tcW w:w="1938" w:type="dxa"/>
          </w:tcPr>
          <w:p w:rsidR="00394C1C" w:rsidRPr="00A63761" w:rsidRDefault="00394C1C" w:rsidP="00FB4CEB">
            <w:r w:rsidRPr="00A63761">
              <w:t>Хлеб</w:t>
            </w:r>
          </w:p>
        </w:tc>
        <w:tc>
          <w:tcPr>
            <w:tcW w:w="957" w:type="dxa"/>
            <w:vAlign w:val="center"/>
          </w:tcPr>
          <w:p w:rsidR="00394C1C" w:rsidRPr="00B138F3" w:rsidRDefault="00394C1C" w:rsidP="001411CC">
            <w:pPr>
              <w:widowControl w:val="0"/>
              <w:jc w:val="center"/>
              <w:rPr>
                <w:rFonts w:ascii="GHEA Grapalat" w:hAnsi="GHEA Grapalat"/>
                <w:sz w:val="16"/>
                <w:szCs w:val="16"/>
              </w:rPr>
            </w:pPr>
          </w:p>
        </w:tc>
        <w:tc>
          <w:tcPr>
            <w:tcW w:w="981" w:type="dxa"/>
            <w:vAlign w:val="center"/>
          </w:tcPr>
          <w:p w:rsidR="00394C1C" w:rsidRPr="00B138F3" w:rsidRDefault="00394C1C" w:rsidP="001411CC">
            <w:pPr>
              <w:widowControl w:val="0"/>
              <w:jc w:val="center"/>
              <w:rPr>
                <w:rFonts w:ascii="GHEA Grapalat" w:hAnsi="GHEA Grapalat"/>
                <w:sz w:val="16"/>
                <w:szCs w:val="16"/>
              </w:rPr>
            </w:pPr>
          </w:p>
        </w:tc>
        <w:tc>
          <w:tcPr>
            <w:tcW w:w="692" w:type="dxa"/>
            <w:vAlign w:val="center"/>
          </w:tcPr>
          <w:p w:rsidR="00394C1C" w:rsidRPr="00B138F3" w:rsidRDefault="00394C1C" w:rsidP="001411CC">
            <w:pPr>
              <w:widowControl w:val="0"/>
              <w:jc w:val="center"/>
              <w:rPr>
                <w:rFonts w:ascii="GHEA Grapalat" w:hAnsi="GHEA Grapalat" w:cs="Arial"/>
                <w:sz w:val="16"/>
                <w:szCs w:val="16"/>
              </w:rPr>
            </w:pPr>
          </w:p>
        </w:tc>
        <w:tc>
          <w:tcPr>
            <w:tcW w:w="838" w:type="dxa"/>
            <w:vAlign w:val="center"/>
          </w:tcPr>
          <w:p w:rsidR="00394C1C" w:rsidRPr="00B138F3" w:rsidRDefault="00394C1C" w:rsidP="001411CC">
            <w:pPr>
              <w:widowControl w:val="0"/>
              <w:jc w:val="center"/>
              <w:rPr>
                <w:rFonts w:ascii="GHEA Grapalat" w:hAnsi="GHEA Grapalat" w:cs="Arial"/>
                <w:sz w:val="16"/>
                <w:szCs w:val="16"/>
              </w:rPr>
            </w:pPr>
          </w:p>
        </w:tc>
        <w:tc>
          <w:tcPr>
            <w:tcW w:w="535" w:type="dxa"/>
            <w:vAlign w:val="center"/>
          </w:tcPr>
          <w:p w:rsidR="00394C1C" w:rsidRPr="00B138F3" w:rsidRDefault="00394C1C" w:rsidP="001411CC">
            <w:pPr>
              <w:widowControl w:val="0"/>
              <w:jc w:val="center"/>
              <w:rPr>
                <w:rFonts w:ascii="GHEA Grapalat" w:hAnsi="GHEA Grapalat" w:cs="Arial"/>
                <w:sz w:val="16"/>
                <w:szCs w:val="16"/>
              </w:rPr>
            </w:pPr>
          </w:p>
        </w:tc>
        <w:tc>
          <w:tcPr>
            <w:tcW w:w="604" w:type="dxa"/>
            <w:vAlign w:val="center"/>
          </w:tcPr>
          <w:p w:rsidR="00394C1C" w:rsidRPr="00B138F3" w:rsidRDefault="00394C1C" w:rsidP="001411CC">
            <w:pPr>
              <w:widowControl w:val="0"/>
              <w:jc w:val="center"/>
              <w:rPr>
                <w:rFonts w:ascii="GHEA Grapalat" w:hAnsi="GHEA Grapalat" w:cs="Arial"/>
                <w:sz w:val="16"/>
                <w:szCs w:val="16"/>
              </w:rPr>
            </w:pPr>
          </w:p>
        </w:tc>
        <w:tc>
          <w:tcPr>
            <w:tcW w:w="696" w:type="dxa"/>
            <w:vAlign w:val="center"/>
          </w:tcPr>
          <w:p w:rsidR="00394C1C" w:rsidRPr="00B138F3" w:rsidRDefault="00394C1C" w:rsidP="001411CC">
            <w:pPr>
              <w:widowControl w:val="0"/>
              <w:jc w:val="center"/>
              <w:rPr>
                <w:rFonts w:ascii="GHEA Grapalat" w:hAnsi="GHEA Grapalat" w:cs="Arial"/>
                <w:sz w:val="16"/>
                <w:szCs w:val="16"/>
              </w:rPr>
            </w:pPr>
          </w:p>
        </w:tc>
        <w:tc>
          <w:tcPr>
            <w:tcW w:w="822" w:type="dxa"/>
            <w:vAlign w:val="center"/>
          </w:tcPr>
          <w:p w:rsidR="00394C1C" w:rsidRPr="00B138F3" w:rsidRDefault="00394C1C" w:rsidP="001411CC">
            <w:pPr>
              <w:widowControl w:val="0"/>
              <w:jc w:val="center"/>
              <w:rPr>
                <w:rFonts w:ascii="GHEA Grapalat" w:hAnsi="GHEA Grapalat" w:cs="Arial"/>
                <w:sz w:val="16"/>
                <w:szCs w:val="16"/>
              </w:rPr>
            </w:pPr>
          </w:p>
        </w:tc>
        <w:tc>
          <w:tcPr>
            <w:tcW w:w="890" w:type="dxa"/>
            <w:vAlign w:val="center"/>
          </w:tcPr>
          <w:p w:rsidR="00394C1C" w:rsidRPr="00B138F3" w:rsidRDefault="00394C1C" w:rsidP="001411CC">
            <w:pPr>
              <w:widowControl w:val="0"/>
              <w:jc w:val="center"/>
              <w:rPr>
                <w:rFonts w:ascii="GHEA Grapalat" w:hAnsi="GHEA Grapalat" w:cs="Arial"/>
                <w:sz w:val="16"/>
                <w:szCs w:val="16"/>
              </w:rPr>
            </w:pPr>
          </w:p>
        </w:tc>
        <w:tc>
          <w:tcPr>
            <w:tcW w:w="848" w:type="dxa"/>
            <w:vAlign w:val="center"/>
          </w:tcPr>
          <w:p w:rsidR="00394C1C" w:rsidRPr="00B138F3" w:rsidRDefault="00394C1C" w:rsidP="001411CC">
            <w:pPr>
              <w:widowControl w:val="0"/>
              <w:jc w:val="center"/>
              <w:rPr>
                <w:rFonts w:ascii="GHEA Grapalat" w:hAnsi="GHEA Grapalat" w:cs="Arial"/>
                <w:sz w:val="16"/>
                <w:szCs w:val="16"/>
              </w:rPr>
            </w:pPr>
          </w:p>
        </w:tc>
        <w:tc>
          <w:tcPr>
            <w:tcW w:w="960" w:type="dxa"/>
            <w:vAlign w:val="center"/>
          </w:tcPr>
          <w:p w:rsidR="00394C1C" w:rsidRPr="00B138F3" w:rsidRDefault="00394C1C" w:rsidP="001411CC">
            <w:pPr>
              <w:widowControl w:val="0"/>
              <w:jc w:val="center"/>
              <w:rPr>
                <w:rFonts w:ascii="GHEA Grapalat" w:hAnsi="GHEA Grapalat" w:cs="Arial"/>
                <w:sz w:val="16"/>
                <w:szCs w:val="16"/>
              </w:rPr>
            </w:pPr>
          </w:p>
        </w:tc>
        <w:tc>
          <w:tcPr>
            <w:tcW w:w="851" w:type="dxa"/>
            <w:vAlign w:val="center"/>
          </w:tcPr>
          <w:p w:rsidR="00394C1C" w:rsidRPr="00B138F3" w:rsidRDefault="00394C1C" w:rsidP="001411CC">
            <w:pPr>
              <w:widowControl w:val="0"/>
              <w:jc w:val="center"/>
              <w:rPr>
                <w:rFonts w:ascii="GHEA Grapalat" w:hAnsi="GHEA Grapalat" w:cs="Arial"/>
                <w:sz w:val="16"/>
                <w:szCs w:val="16"/>
              </w:rPr>
            </w:pPr>
          </w:p>
        </w:tc>
        <w:tc>
          <w:tcPr>
            <w:tcW w:w="789" w:type="dxa"/>
            <w:vAlign w:val="center"/>
          </w:tcPr>
          <w:p w:rsidR="00394C1C" w:rsidRPr="00B138F3" w:rsidRDefault="00394C1C" w:rsidP="001411CC">
            <w:pPr>
              <w:widowControl w:val="0"/>
              <w:jc w:val="center"/>
              <w:rPr>
                <w:rFonts w:ascii="GHEA Grapalat" w:hAnsi="GHEA Grapalat"/>
                <w:b/>
                <w:sz w:val="16"/>
                <w:szCs w:val="16"/>
              </w:rPr>
            </w:pPr>
          </w:p>
        </w:tc>
      </w:tr>
      <w:tr w:rsidR="00394C1C" w:rsidRPr="00B138F3" w:rsidTr="00394C1C">
        <w:trPr>
          <w:trHeight w:val="165"/>
          <w:jc w:val="center"/>
        </w:trPr>
        <w:tc>
          <w:tcPr>
            <w:tcW w:w="1702" w:type="dxa"/>
          </w:tcPr>
          <w:p w:rsidR="00394C1C" w:rsidRPr="00B138F3" w:rsidRDefault="00394C1C" w:rsidP="001411CC">
            <w:pPr>
              <w:widowControl w:val="0"/>
              <w:jc w:val="center"/>
              <w:rPr>
                <w:rFonts w:ascii="GHEA Grapalat" w:hAnsi="GHEA Grapalat"/>
                <w:sz w:val="16"/>
                <w:szCs w:val="16"/>
              </w:rPr>
            </w:pPr>
            <w:r>
              <w:rPr>
                <w:rFonts w:ascii="GHEA Grapalat" w:hAnsi="GHEA Grapalat"/>
                <w:sz w:val="16"/>
                <w:szCs w:val="16"/>
              </w:rPr>
              <w:t>2</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15614200</w:t>
            </w:r>
          </w:p>
        </w:tc>
        <w:tc>
          <w:tcPr>
            <w:tcW w:w="1938" w:type="dxa"/>
          </w:tcPr>
          <w:p w:rsidR="00394C1C" w:rsidRPr="00A63761" w:rsidRDefault="00394C1C" w:rsidP="00FB4CEB">
            <w:pPr>
              <w:rPr>
                <w:lang w:val="hy-AM"/>
              </w:rPr>
            </w:pPr>
            <w:r w:rsidRPr="00A63761">
              <w:rPr>
                <w:lang w:val="hy-AM"/>
              </w:rPr>
              <w:t>Рис</w:t>
            </w:r>
          </w:p>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165"/>
          <w:jc w:val="center"/>
        </w:trPr>
        <w:tc>
          <w:tcPr>
            <w:tcW w:w="1702" w:type="dxa"/>
          </w:tcPr>
          <w:p w:rsidR="00394C1C" w:rsidRPr="00B138F3" w:rsidRDefault="00394C1C" w:rsidP="001411CC">
            <w:pPr>
              <w:widowControl w:val="0"/>
              <w:jc w:val="center"/>
              <w:rPr>
                <w:rFonts w:ascii="GHEA Grapalat" w:hAnsi="GHEA Grapalat"/>
                <w:sz w:val="16"/>
                <w:szCs w:val="16"/>
              </w:rPr>
            </w:pPr>
            <w:r>
              <w:rPr>
                <w:rFonts w:ascii="GHEA Grapalat" w:hAnsi="GHEA Grapalat"/>
                <w:sz w:val="16"/>
                <w:szCs w:val="16"/>
              </w:rPr>
              <w:t>3</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15851100</w:t>
            </w:r>
          </w:p>
        </w:tc>
        <w:tc>
          <w:tcPr>
            <w:tcW w:w="1938" w:type="dxa"/>
          </w:tcPr>
          <w:p w:rsidR="00394C1C" w:rsidRPr="00A63761" w:rsidRDefault="00394C1C" w:rsidP="00FB4CEB">
            <w:r w:rsidRPr="00A63761">
              <w:t>Макаронные изделия</w:t>
            </w:r>
          </w:p>
          <w:p w:rsidR="00394C1C" w:rsidRPr="00A63761" w:rsidRDefault="00394C1C" w:rsidP="00FB4CEB"/>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225"/>
          <w:jc w:val="center"/>
        </w:trPr>
        <w:tc>
          <w:tcPr>
            <w:tcW w:w="1702" w:type="dxa"/>
          </w:tcPr>
          <w:p w:rsidR="00394C1C" w:rsidRPr="00B138F3" w:rsidRDefault="00394C1C" w:rsidP="001411CC">
            <w:pPr>
              <w:widowControl w:val="0"/>
              <w:jc w:val="center"/>
              <w:rPr>
                <w:rFonts w:ascii="GHEA Grapalat" w:hAnsi="GHEA Grapalat"/>
                <w:sz w:val="16"/>
                <w:szCs w:val="16"/>
              </w:rPr>
            </w:pPr>
            <w:r>
              <w:rPr>
                <w:rFonts w:ascii="GHEA Grapalat" w:hAnsi="GHEA Grapalat"/>
                <w:sz w:val="16"/>
                <w:szCs w:val="16"/>
              </w:rPr>
              <w:t>4</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15616000</w:t>
            </w:r>
          </w:p>
        </w:tc>
        <w:tc>
          <w:tcPr>
            <w:tcW w:w="1938" w:type="dxa"/>
          </w:tcPr>
          <w:p w:rsidR="00394C1C" w:rsidRPr="00A63761" w:rsidRDefault="00394C1C" w:rsidP="00FB4CEB">
            <w:r w:rsidRPr="00A63761">
              <w:t>Гречневая крупа</w:t>
            </w:r>
          </w:p>
          <w:p w:rsidR="00394C1C" w:rsidRPr="00A63761" w:rsidRDefault="00394C1C" w:rsidP="00FB4CEB"/>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210"/>
          <w:jc w:val="center"/>
        </w:trPr>
        <w:tc>
          <w:tcPr>
            <w:tcW w:w="1702" w:type="dxa"/>
          </w:tcPr>
          <w:p w:rsidR="00394C1C" w:rsidRPr="00B138F3" w:rsidRDefault="00394C1C" w:rsidP="001411CC">
            <w:pPr>
              <w:widowControl w:val="0"/>
              <w:jc w:val="center"/>
              <w:rPr>
                <w:rFonts w:ascii="GHEA Grapalat" w:hAnsi="GHEA Grapalat"/>
                <w:sz w:val="16"/>
                <w:szCs w:val="16"/>
              </w:rPr>
            </w:pPr>
            <w:r>
              <w:rPr>
                <w:rFonts w:ascii="GHEA Grapalat" w:hAnsi="GHEA Grapalat"/>
                <w:sz w:val="16"/>
                <w:szCs w:val="16"/>
              </w:rPr>
              <w:t>5</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15421100</w:t>
            </w:r>
          </w:p>
        </w:tc>
        <w:tc>
          <w:tcPr>
            <w:tcW w:w="1938" w:type="dxa"/>
          </w:tcPr>
          <w:p w:rsidR="00394C1C" w:rsidRPr="00A63761" w:rsidRDefault="00394C1C" w:rsidP="00FB4CEB">
            <w:pPr>
              <w:rPr>
                <w:lang w:val="hy-AM"/>
              </w:rPr>
            </w:pPr>
            <w:r w:rsidRPr="00A63761">
              <w:rPr>
                <w:lang w:val="hy-AM"/>
              </w:rPr>
              <w:t>Подсолнечное масло</w:t>
            </w:r>
          </w:p>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210"/>
          <w:jc w:val="center"/>
        </w:trPr>
        <w:tc>
          <w:tcPr>
            <w:tcW w:w="1702" w:type="dxa"/>
          </w:tcPr>
          <w:p w:rsidR="00394C1C" w:rsidRPr="00B138F3" w:rsidRDefault="00394C1C" w:rsidP="001411CC">
            <w:pPr>
              <w:widowControl w:val="0"/>
              <w:jc w:val="center"/>
              <w:rPr>
                <w:rFonts w:ascii="GHEA Grapalat" w:hAnsi="GHEA Grapalat"/>
                <w:sz w:val="16"/>
                <w:szCs w:val="16"/>
              </w:rPr>
            </w:pPr>
            <w:r>
              <w:rPr>
                <w:rFonts w:ascii="GHEA Grapalat" w:hAnsi="GHEA Grapalat"/>
                <w:sz w:val="16"/>
                <w:szCs w:val="16"/>
              </w:rPr>
              <w:t>6</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15331154</w:t>
            </w:r>
          </w:p>
        </w:tc>
        <w:tc>
          <w:tcPr>
            <w:tcW w:w="1938" w:type="dxa"/>
          </w:tcPr>
          <w:p w:rsidR="00394C1C" w:rsidRPr="00A63761" w:rsidRDefault="00394C1C" w:rsidP="00FB4CEB">
            <w:pPr>
              <w:rPr>
                <w:lang w:val="hy-AM"/>
              </w:rPr>
            </w:pPr>
            <w:r w:rsidRPr="00A63761">
              <w:rPr>
                <w:lang w:val="hy-AM"/>
              </w:rPr>
              <w:t>Горох</w:t>
            </w:r>
          </w:p>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150"/>
          <w:jc w:val="center"/>
        </w:trPr>
        <w:tc>
          <w:tcPr>
            <w:tcW w:w="1702" w:type="dxa"/>
          </w:tcPr>
          <w:p w:rsidR="00394C1C" w:rsidRPr="00B138F3" w:rsidRDefault="00394C1C" w:rsidP="001411CC">
            <w:pPr>
              <w:widowControl w:val="0"/>
              <w:jc w:val="center"/>
              <w:rPr>
                <w:rFonts w:ascii="GHEA Grapalat" w:hAnsi="GHEA Grapalat"/>
                <w:sz w:val="16"/>
                <w:szCs w:val="16"/>
              </w:rPr>
            </w:pPr>
            <w:r>
              <w:rPr>
                <w:rFonts w:ascii="GHEA Grapalat" w:hAnsi="GHEA Grapalat"/>
                <w:sz w:val="16"/>
                <w:szCs w:val="16"/>
              </w:rPr>
              <w:t>7</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15331153</w:t>
            </w:r>
          </w:p>
        </w:tc>
        <w:tc>
          <w:tcPr>
            <w:tcW w:w="1938" w:type="dxa"/>
          </w:tcPr>
          <w:p w:rsidR="00394C1C" w:rsidRPr="00A63761" w:rsidRDefault="00394C1C" w:rsidP="00FB4CEB">
            <w:pPr>
              <w:rPr>
                <w:lang w:val="hy-AM"/>
              </w:rPr>
            </w:pPr>
            <w:r w:rsidRPr="00A63761">
              <w:rPr>
                <w:lang w:val="hy-AM"/>
              </w:rPr>
              <w:t>Чечевица</w:t>
            </w:r>
          </w:p>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180"/>
          <w:jc w:val="center"/>
        </w:trPr>
        <w:tc>
          <w:tcPr>
            <w:tcW w:w="1702" w:type="dxa"/>
          </w:tcPr>
          <w:p w:rsidR="00394C1C" w:rsidRPr="00B138F3" w:rsidRDefault="00394C1C" w:rsidP="001411CC">
            <w:pPr>
              <w:widowControl w:val="0"/>
              <w:jc w:val="center"/>
              <w:rPr>
                <w:rFonts w:ascii="GHEA Grapalat" w:hAnsi="GHEA Grapalat"/>
                <w:sz w:val="16"/>
                <w:szCs w:val="16"/>
              </w:rPr>
            </w:pPr>
            <w:r>
              <w:rPr>
                <w:rFonts w:ascii="GHEA Grapalat" w:hAnsi="GHEA Grapalat"/>
                <w:sz w:val="16"/>
                <w:szCs w:val="16"/>
              </w:rPr>
              <w:lastRenderedPageBreak/>
              <w:t>8</w:t>
            </w:r>
          </w:p>
        </w:tc>
        <w:tc>
          <w:tcPr>
            <w:tcW w:w="1802" w:type="dxa"/>
            <w:vAlign w:val="bottom"/>
          </w:tcPr>
          <w:p w:rsidR="00394C1C" w:rsidRPr="00A41C53" w:rsidRDefault="00394C1C" w:rsidP="00FB4CEB">
            <w:pPr>
              <w:jc w:val="right"/>
              <w:rPr>
                <w:rFonts w:ascii="Calibri" w:hAnsi="Calibri" w:cs="Calibri"/>
                <w:color w:val="000000"/>
                <w:sz w:val="20"/>
                <w:szCs w:val="20"/>
              </w:rPr>
            </w:pPr>
            <w:r w:rsidRPr="00A41C53">
              <w:rPr>
                <w:rFonts w:ascii="Arial LatArm" w:hAnsi="Arial LatArm" w:cs="Arial"/>
                <w:sz w:val="20"/>
                <w:szCs w:val="20"/>
              </w:rPr>
              <w:t>15331151</w:t>
            </w:r>
          </w:p>
        </w:tc>
        <w:tc>
          <w:tcPr>
            <w:tcW w:w="1938" w:type="dxa"/>
          </w:tcPr>
          <w:p w:rsidR="00394C1C" w:rsidRPr="00A63761" w:rsidRDefault="00394C1C" w:rsidP="00FB4CEB">
            <w:pPr>
              <w:rPr>
                <w:lang w:val="hy-AM"/>
              </w:rPr>
            </w:pPr>
            <w:r w:rsidRPr="00A63761">
              <w:rPr>
                <w:lang w:val="hy-AM"/>
              </w:rPr>
              <w:t>Фасоль</w:t>
            </w:r>
          </w:p>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135"/>
          <w:jc w:val="center"/>
        </w:trPr>
        <w:tc>
          <w:tcPr>
            <w:tcW w:w="1702" w:type="dxa"/>
          </w:tcPr>
          <w:p w:rsidR="00394C1C" w:rsidRPr="00B138F3" w:rsidRDefault="00394C1C" w:rsidP="001411CC">
            <w:pPr>
              <w:widowControl w:val="0"/>
              <w:jc w:val="center"/>
              <w:rPr>
                <w:rFonts w:ascii="GHEA Grapalat" w:hAnsi="GHEA Grapalat"/>
                <w:sz w:val="16"/>
                <w:szCs w:val="16"/>
              </w:rPr>
            </w:pPr>
            <w:r>
              <w:rPr>
                <w:rFonts w:ascii="GHEA Grapalat" w:hAnsi="GHEA Grapalat"/>
                <w:sz w:val="16"/>
                <w:szCs w:val="16"/>
              </w:rPr>
              <w:t>9</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15540000</w:t>
            </w:r>
          </w:p>
        </w:tc>
        <w:tc>
          <w:tcPr>
            <w:tcW w:w="1938" w:type="dxa"/>
          </w:tcPr>
          <w:p w:rsidR="00394C1C" w:rsidRPr="00A63761" w:rsidRDefault="00394C1C" w:rsidP="00FB4CEB">
            <w:pPr>
              <w:rPr>
                <w:lang w:val="hy-AM"/>
              </w:rPr>
            </w:pPr>
            <w:r w:rsidRPr="00A63761">
              <w:rPr>
                <w:lang w:val="hy-AM"/>
              </w:rPr>
              <w:t>Сыр</w:t>
            </w:r>
          </w:p>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120"/>
          <w:jc w:val="center"/>
        </w:trPr>
        <w:tc>
          <w:tcPr>
            <w:tcW w:w="1702" w:type="dxa"/>
          </w:tcPr>
          <w:p w:rsidR="00394C1C" w:rsidRPr="00B138F3" w:rsidRDefault="00394C1C" w:rsidP="001411CC">
            <w:pPr>
              <w:widowControl w:val="0"/>
              <w:jc w:val="center"/>
              <w:rPr>
                <w:rFonts w:ascii="GHEA Grapalat" w:hAnsi="GHEA Grapalat"/>
                <w:sz w:val="16"/>
                <w:szCs w:val="16"/>
              </w:rPr>
            </w:pPr>
            <w:r>
              <w:rPr>
                <w:rFonts w:ascii="GHEA Grapalat" w:hAnsi="GHEA Grapalat"/>
                <w:sz w:val="16"/>
                <w:szCs w:val="16"/>
              </w:rPr>
              <w:t>10</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15112160</w:t>
            </w:r>
          </w:p>
        </w:tc>
        <w:tc>
          <w:tcPr>
            <w:tcW w:w="1938" w:type="dxa"/>
          </w:tcPr>
          <w:p w:rsidR="00394C1C" w:rsidRPr="00A63761" w:rsidRDefault="00394C1C" w:rsidP="00FB4CEB">
            <w:pPr>
              <w:rPr>
                <w:lang w:val="hy-AM"/>
              </w:rPr>
            </w:pPr>
            <w:r w:rsidRPr="00A63761">
              <w:rPr>
                <w:lang w:val="hy-AM"/>
              </w:rPr>
              <w:t>Куриная грудка</w:t>
            </w:r>
          </w:p>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274"/>
          <w:jc w:val="center"/>
        </w:trPr>
        <w:tc>
          <w:tcPr>
            <w:tcW w:w="1702" w:type="dxa"/>
          </w:tcPr>
          <w:p w:rsidR="00394C1C" w:rsidRPr="00B138F3" w:rsidRDefault="00394C1C" w:rsidP="001411CC">
            <w:pPr>
              <w:widowControl w:val="0"/>
              <w:jc w:val="center"/>
              <w:rPr>
                <w:rFonts w:ascii="GHEA Grapalat" w:hAnsi="GHEA Grapalat"/>
                <w:sz w:val="16"/>
                <w:szCs w:val="16"/>
              </w:rPr>
            </w:pPr>
            <w:r>
              <w:rPr>
                <w:rFonts w:ascii="GHEA Grapalat" w:hAnsi="GHEA Grapalat"/>
                <w:sz w:val="16"/>
                <w:szCs w:val="16"/>
              </w:rPr>
              <w:t>11</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15311100</w:t>
            </w:r>
          </w:p>
        </w:tc>
        <w:tc>
          <w:tcPr>
            <w:tcW w:w="1938" w:type="dxa"/>
          </w:tcPr>
          <w:p w:rsidR="00394C1C" w:rsidRPr="00A63761" w:rsidRDefault="00394C1C" w:rsidP="00FB4CEB">
            <w:pPr>
              <w:rPr>
                <w:lang w:val="hy-AM"/>
              </w:rPr>
            </w:pPr>
            <w:r w:rsidRPr="00A63761">
              <w:rPr>
                <w:lang w:val="hy-AM"/>
              </w:rPr>
              <w:t>Картофель</w:t>
            </w:r>
          </w:p>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270"/>
          <w:jc w:val="center"/>
        </w:trPr>
        <w:tc>
          <w:tcPr>
            <w:tcW w:w="1702" w:type="dxa"/>
          </w:tcPr>
          <w:p w:rsidR="00394C1C" w:rsidRPr="00B138F3" w:rsidRDefault="00394C1C" w:rsidP="001411CC">
            <w:pPr>
              <w:widowControl w:val="0"/>
              <w:jc w:val="center"/>
              <w:rPr>
                <w:rFonts w:ascii="GHEA Grapalat" w:hAnsi="GHEA Grapalat"/>
                <w:sz w:val="16"/>
                <w:szCs w:val="16"/>
              </w:rPr>
            </w:pPr>
            <w:r>
              <w:rPr>
                <w:rFonts w:ascii="GHEA Grapalat" w:hAnsi="GHEA Grapalat"/>
                <w:sz w:val="16"/>
                <w:szCs w:val="16"/>
              </w:rPr>
              <w:t>12</w:t>
            </w:r>
          </w:p>
        </w:tc>
        <w:tc>
          <w:tcPr>
            <w:tcW w:w="1802" w:type="dxa"/>
            <w:vAlign w:val="bottom"/>
          </w:tcPr>
          <w:p w:rsidR="00394C1C" w:rsidRPr="009C186D" w:rsidRDefault="00394C1C" w:rsidP="009C186D">
            <w:pPr>
              <w:jc w:val="right"/>
              <w:rPr>
                <w:rFonts w:asciiTheme="minorHAnsi" w:hAnsiTheme="minorHAnsi" w:cs="Calibri"/>
                <w:color w:val="000000"/>
                <w:sz w:val="18"/>
                <w:szCs w:val="18"/>
              </w:rPr>
            </w:pPr>
            <w:r>
              <w:rPr>
                <w:rFonts w:ascii="Arial LatArm" w:hAnsi="Arial LatArm" w:cs="Arial"/>
                <w:sz w:val="20"/>
                <w:szCs w:val="20"/>
              </w:rPr>
              <w:t>15</w:t>
            </w:r>
            <w:r w:rsidR="009C186D">
              <w:rPr>
                <w:rFonts w:asciiTheme="minorHAnsi" w:hAnsiTheme="minorHAnsi" w:cs="Arial"/>
                <w:sz w:val="20"/>
                <w:szCs w:val="20"/>
              </w:rPr>
              <w:t>551600</w:t>
            </w:r>
          </w:p>
        </w:tc>
        <w:tc>
          <w:tcPr>
            <w:tcW w:w="1938" w:type="dxa"/>
          </w:tcPr>
          <w:p w:rsidR="00394C1C" w:rsidRPr="003F6B68" w:rsidRDefault="009C186D" w:rsidP="00FB4CEB">
            <w:r>
              <w:t>Мацони</w:t>
            </w:r>
          </w:p>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105"/>
          <w:jc w:val="center"/>
        </w:trPr>
        <w:tc>
          <w:tcPr>
            <w:tcW w:w="1702" w:type="dxa"/>
          </w:tcPr>
          <w:p w:rsidR="00394C1C" w:rsidRPr="00B138F3" w:rsidRDefault="00394C1C" w:rsidP="009C186D">
            <w:pPr>
              <w:widowControl w:val="0"/>
              <w:jc w:val="center"/>
              <w:rPr>
                <w:rFonts w:ascii="GHEA Grapalat" w:hAnsi="GHEA Grapalat"/>
                <w:sz w:val="16"/>
                <w:szCs w:val="16"/>
              </w:rPr>
            </w:pPr>
            <w:r>
              <w:rPr>
                <w:rFonts w:ascii="GHEA Grapalat" w:hAnsi="GHEA Grapalat"/>
                <w:sz w:val="16"/>
                <w:szCs w:val="16"/>
              </w:rPr>
              <w:t>1</w:t>
            </w:r>
            <w:r w:rsidR="009C186D">
              <w:rPr>
                <w:rFonts w:ascii="GHEA Grapalat" w:hAnsi="GHEA Grapalat"/>
                <w:sz w:val="16"/>
                <w:szCs w:val="16"/>
              </w:rPr>
              <w:t>3</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03222128</w:t>
            </w:r>
          </w:p>
        </w:tc>
        <w:tc>
          <w:tcPr>
            <w:tcW w:w="1938" w:type="dxa"/>
          </w:tcPr>
          <w:p w:rsidR="00394C1C" w:rsidRPr="003F6B68" w:rsidRDefault="00394C1C" w:rsidP="00FB4CEB">
            <w:r>
              <w:t>Яблоко</w:t>
            </w:r>
          </w:p>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240"/>
          <w:jc w:val="center"/>
        </w:trPr>
        <w:tc>
          <w:tcPr>
            <w:tcW w:w="1702" w:type="dxa"/>
          </w:tcPr>
          <w:p w:rsidR="00394C1C" w:rsidRPr="00B138F3" w:rsidRDefault="00394C1C" w:rsidP="009C186D">
            <w:pPr>
              <w:widowControl w:val="0"/>
              <w:jc w:val="center"/>
              <w:rPr>
                <w:rFonts w:ascii="GHEA Grapalat" w:hAnsi="GHEA Grapalat"/>
                <w:sz w:val="16"/>
                <w:szCs w:val="16"/>
              </w:rPr>
            </w:pPr>
            <w:r>
              <w:rPr>
                <w:rFonts w:ascii="GHEA Grapalat" w:hAnsi="GHEA Grapalat"/>
                <w:sz w:val="16"/>
                <w:szCs w:val="16"/>
              </w:rPr>
              <w:t>1</w:t>
            </w:r>
            <w:r w:rsidR="009C186D">
              <w:rPr>
                <w:rFonts w:ascii="GHEA Grapalat" w:hAnsi="GHEA Grapalat"/>
                <w:sz w:val="16"/>
                <w:szCs w:val="16"/>
              </w:rPr>
              <w:t>4</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15333100</w:t>
            </w:r>
          </w:p>
        </w:tc>
        <w:tc>
          <w:tcPr>
            <w:tcW w:w="1938" w:type="dxa"/>
          </w:tcPr>
          <w:p w:rsidR="00394C1C" w:rsidRPr="00A63761" w:rsidRDefault="00394C1C" w:rsidP="00FB4CEB">
            <w:pPr>
              <w:rPr>
                <w:lang w:val="hy-AM"/>
              </w:rPr>
            </w:pPr>
            <w:r w:rsidRPr="00A63761">
              <w:rPr>
                <w:lang w:val="hy-AM"/>
              </w:rPr>
              <w:t>Томатная паста</w:t>
            </w:r>
          </w:p>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240"/>
          <w:jc w:val="center"/>
        </w:trPr>
        <w:tc>
          <w:tcPr>
            <w:tcW w:w="1702" w:type="dxa"/>
          </w:tcPr>
          <w:p w:rsidR="00394C1C" w:rsidRPr="00B138F3" w:rsidRDefault="00394C1C" w:rsidP="009C186D">
            <w:pPr>
              <w:widowControl w:val="0"/>
              <w:jc w:val="center"/>
              <w:rPr>
                <w:rFonts w:ascii="GHEA Grapalat" w:hAnsi="GHEA Grapalat"/>
                <w:sz w:val="16"/>
                <w:szCs w:val="16"/>
              </w:rPr>
            </w:pPr>
            <w:r>
              <w:rPr>
                <w:rFonts w:ascii="GHEA Grapalat" w:hAnsi="GHEA Grapalat"/>
                <w:sz w:val="16"/>
                <w:szCs w:val="16"/>
              </w:rPr>
              <w:t>1</w:t>
            </w:r>
            <w:r w:rsidR="009C186D">
              <w:rPr>
                <w:rFonts w:ascii="GHEA Grapalat" w:hAnsi="GHEA Grapalat"/>
                <w:sz w:val="16"/>
                <w:szCs w:val="16"/>
              </w:rPr>
              <w:t>5</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03221410</w:t>
            </w:r>
          </w:p>
        </w:tc>
        <w:tc>
          <w:tcPr>
            <w:tcW w:w="1938" w:type="dxa"/>
          </w:tcPr>
          <w:p w:rsidR="00394C1C" w:rsidRPr="00A63761" w:rsidRDefault="00394C1C" w:rsidP="00FB4CEB">
            <w:pPr>
              <w:rPr>
                <w:lang w:val="hy-AM"/>
              </w:rPr>
            </w:pPr>
            <w:r w:rsidRPr="00A63761">
              <w:rPr>
                <w:lang w:val="hy-AM"/>
              </w:rPr>
              <w:t xml:space="preserve">Капуста </w:t>
            </w:r>
          </w:p>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225"/>
          <w:jc w:val="center"/>
        </w:trPr>
        <w:tc>
          <w:tcPr>
            <w:tcW w:w="1702" w:type="dxa"/>
          </w:tcPr>
          <w:p w:rsidR="00394C1C" w:rsidRPr="00B138F3" w:rsidRDefault="00394C1C" w:rsidP="009C186D">
            <w:pPr>
              <w:widowControl w:val="0"/>
              <w:jc w:val="center"/>
              <w:rPr>
                <w:rFonts w:ascii="GHEA Grapalat" w:hAnsi="GHEA Grapalat"/>
                <w:sz w:val="16"/>
                <w:szCs w:val="16"/>
              </w:rPr>
            </w:pPr>
            <w:r>
              <w:rPr>
                <w:rFonts w:ascii="GHEA Grapalat" w:hAnsi="GHEA Grapalat"/>
                <w:sz w:val="16"/>
                <w:szCs w:val="16"/>
              </w:rPr>
              <w:t>1</w:t>
            </w:r>
            <w:r w:rsidR="009C186D">
              <w:rPr>
                <w:rFonts w:ascii="GHEA Grapalat" w:hAnsi="GHEA Grapalat"/>
                <w:sz w:val="16"/>
                <w:szCs w:val="16"/>
              </w:rPr>
              <w:t>6</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03221110</w:t>
            </w:r>
          </w:p>
        </w:tc>
        <w:tc>
          <w:tcPr>
            <w:tcW w:w="1938" w:type="dxa"/>
          </w:tcPr>
          <w:p w:rsidR="00394C1C" w:rsidRPr="00A63761" w:rsidRDefault="00394C1C" w:rsidP="00FB4CEB">
            <w:pPr>
              <w:rPr>
                <w:lang w:val="hy-AM"/>
              </w:rPr>
            </w:pPr>
            <w:r w:rsidRPr="00A63761">
              <w:rPr>
                <w:lang w:val="hy-AM"/>
              </w:rPr>
              <w:t>Морковь</w:t>
            </w:r>
          </w:p>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195"/>
          <w:jc w:val="center"/>
        </w:trPr>
        <w:tc>
          <w:tcPr>
            <w:tcW w:w="1702" w:type="dxa"/>
          </w:tcPr>
          <w:p w:rsidR="00394C1C" w:rsidRPr="00B138F3" w:rsidRDefault="00394C1C" w:rsidP="009C186D">
            <w:pPr>
              <w:widowControl w:val="0"/>
              <w:jc w:val="center"/>
              <w:rPr>
                <w:rFonts w:ascii="GHEA Grapalat" w:hAnsi="GHEA Grapalat"/>
                <w:sz w:val="16"/>
                <w:szCs w:val="16"/>
              </w:rPr>
            </w:pPr>
            <w:r>
              <w:rPr>
                <w:rFonts w:ascii="GHEA Grapalat" w:hAnsi="GHEA Grapalat"/>
                <w:sz w:val="16"/>
                <w:szCs w:val="16"/>
              </w:rPr>
              <w:t>1</w:t>
            </w:r>
            <w:r w:rsidR="009C186D">
              <w:rPr>
                <w:rFonts w:ascii="GHEA Grapalat" w:hAnsi="GHEA Grapalat"/>
                <w:sz w:val="16"/>
                <w:szCs w:val="16"/>
              </w:rPr>
              <w:t>7</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03221100</w:t>
            </w:r>
          </w:p>
        </w:tc>
        <w:tc>
          <w:tcPr>
            <w:tcW w:w="1938" w:type="dxa"/>
          </w:tcPr>
          <w:p w:rsidR="00394C1C" w:rsidRPr="00A63761" w:rsidRDefault="00394C1C" w:rsidP="00FB4CEB">
            <w:pPr>
              <w:rPr>
                <w:lang w:val="hy-AM"/>
              </w:rPr>
            </w:pPr>
            <w:r w:rsidRPr="00A63761">
              <w:rPr>
                <w:lang w:val="hy-AM"/>
              </w:rPr>
              <w:t>Свекла</w:t>
            </w:r>
          </w:p>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150"/>
          <w:jc w:val="center"/>
        </w:trPr>
        <w:tc>
          <w:tcPr>
            <w:tcW w:w="1702" w:type="dxa"/>
          </w:tcPr>
          <w:p w:rsidR="00394C1C" w:rsidRPr="00B138F3" w:rsidRDefault="00394C1C" w:rsidP="009C186D">
            <w:pPr>
              <w:widowControl w:val="0"/>
              <w:jc w:val="center"/>
              <w:rPr>
                <w:rFonts w:ascii="GHEA Grapalat" w:hAnsi="GHEA Grapalat"/>
                <w:sz w:val="16"/>
                <w:szCs w:val="16"/>
              </w:rPr>
            </w:pPr>
            <w:r>
              <w:rPr>
                <w:rFonts w:ascii="GHEA Grapalat" w:hAnsi="GHEA Grapalat"/>
                <w:sz w:val="16"/>
                <w:szCs w:val="16"/>
              </w:rPr>
              <w:t>1</w:t>
            </w:r>
            <w:r w:rsidR="009C186D">
              <w:rPr>
                <w:rFonts w:ascii="GHEA Grapalat" w:hAnsi="GHEA Grapalat"/>
                <w:sz w:val="16"/>
                <w:szCs w:val="16"/>
              </w:rPr>
              <w:t>8</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15872400</w:t>
            </w:r>
          </w:p>
        </w:tc>
        <w:tc>
          <w:tcPr>
            <w:tcW w:w="1938" w:type="dxa"/>
          </w:tcPr>
          <w:p w:rsidR="00394C1C" w:rsidRPr="00A63761" w:rsidRDefault="00394C1C" w:rsidP="00FB4CEB">
            <w:pPr>
              <w:rPr>
                <w:lang w:val="hy-AM"/>
              </w:rPr>
            </w:pPr>
            <w:r w:rsidRPr="00A63761">
              <w:rPr>
                <w:lang w:val="hy-AM"/>
              </w:rPr>
              <w:t>Соль</w:t>
            </w:r>
          </w:p>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r w:rsidR="00394C1C" w:rsidRPr="00B138F3" w:rsidTr="00394C1C">
        <w:trPr>
          <w:trHeight w:val="120"/>
          <w:jc w:val="center"/>
        </w:trPr>
        <w:tc>
          <w:tcPr>
            <w:tcW w:w="1702" w:type="dxa"/>
          </w:tcPr>
          <w:p w:rsidR="00394C1C" w:rsidRPr="00B138F3" w:rsidRDefault="009C186D" w:rsidP="001411CC">
            <w:pPr>
              <w:widowControl w:val="0"/>
              <w:jc w:val="center"/>
              <w:rPr>
                <w:rFonts w:ascii="GHEA Grapalat" w:hAnsi="GHEA Grapalat"/>
                <w:sz w:val="16"/>
                <w:szCs w:val="16"/>
              </w:rPr>
            </w:pPr>
            <w:r>
              <w:rPr>
                <w:rFonts w:ascii="GHEA Grapalat" w:hAnsi="GHEA Grapalat"/>
                <w:sz w:val="16"/>
                <w:szCs w:val="16"/>
              </w:rPr>
              <w:t>19</w:t>
            </w:r>
          </w:p>
        </w:tc>
        <w:tc>
          <w:tcPr>
            <w:tcW w:w="1802" w:type="dxa"/>
            <w:vAlign w:val="bottom"/>
          </w:tcPr>
          <w:p w:rsidR="00394C1C" w:rsidRDefault="00394C1C" w:rsidP="00FB4CEB">
            <w:pPr>
              <w:jc w:val="right"/>
              <w:rPr>
                <w:rFonts w:ascii="Calibri" w:hAnsi="Calibri" w:cs="Calibri"/>
                <w:color w:val="000000"/>
                <w:sz w:val="18"/>
                <w:szCs w:val="18"/>
              </w:rPr>
            </w:pPr>
            <w:r>
              <w:rPr>
                <w:rFonts w:ascii="Arial LatArm" w:hAnsi="Arial LatArm" w:cs="Arial"/>
                <w:sz w:val="20"/>
                <w:szCs w:val="20"/>
              </w:rPr>
              <w:t>03142510</w:t>
            </w:r>
          </w:p>
        </w:tc>
        <w:tc>
          <w:tcPr>
            <w:tcW w:w="1938" w:type="dxa"/>
          </w:tcPr>
          <w:p w:rsidR="00394C1C" w:rsidRPr="00A63761" w:rsidRDefault="00394C1C" w:rsidP="00FB4CEB">
            <w:pPr>
              <w:rPr>
                <w:lang w:val="hy-AM"/>
              </w:rPr>
            </w:pPr>
            <w:r w:rsidRPr="00A63761">
              <w:rPr>
                <w:lang w:val="hy-AM"/>
              </w:rPr>
              <w:t>Яйца</w:t>
            </w:r>
          </w:p>
        </w:tc>
        <w:tc>
          <w:tcPr>
            <w:tcW w:w="957" w:type="dxa"/>
          </w:tcPr>
          <w:p w:rsidR="00394C1C" w:rsidRPr="00E067A9" w:rsidRDefault="00394C1C" w:rsidP="001411CC">
            <w:pPr>
              <w:jc w:val="center"/>
              <w:rPr>
                <w:rFonts w:ascii="Arial LatArm" w:hAnsi="Arial LatArm"/>
                <w:sz w:val="16"/>
                <w:szCs w:val="16"/>
                <w:lang w:val="pt-BR"/>
              </w:rPr>
            </w:pPr>
          </w:p>
        </w:tc>
        <w:tc>
          <w:tcPr>
            <w:tcW w:w="981" w:type="dxa"/>
          </w:tcPr>
          <w:p w:rsidR="00394C1C" w:rsidRPr="00E067A9" w:rsidRDefault="00394C1C" w:rsidP="001411CC">
            <w:pPr>
              <w:jc w:val="center"/>
              <w:rPr>
                <w:rFonts w:ascii="Arial LatArm" w:hAnsi="Arial LatArm"/>
                <w:sz w:val="16"/>
                <w:szCs w:val="16"/>
                <w:lang w:val="pt-BR"/>
              </w:rPr>
            </w:pPr>
          </w:p>
        </w:tc>
        <w:tc>
          <w:tcPr>
            <w:tcW w:w="692" w:type="dxa"/>
          </w:tcPr>
          <w:p w:rsidR="00394C1C" w:rsidRPr="00E067A9" w:rsidRDefault="00394C1C" w:rsidP="001411CC">
            <w:pPr>
              <w:jc w:val="center"/>
              <w:rPr>
                <w:rFonts w:ascii="Arial LatArm" w:hAnsi="Arial LatArm" w:cs="Arial"/>
                <w:sz w:val="16"/>
                <w:szCs w:val="16"/>
                <w:lang w:val="pt-BR"/>
              </w:rPr>
            </w:pPr>
          </w:p>
        </w:tc>
        <w:tc>
          <w:tcPr>
            <w:tcW w:w="838" w:type="dxa"/>
          </w:tcPr>
          <w:p w:rsidR="00394C1C" w:rsidRPr="00E067A9" w:rsidRDefault="00394C1C" w:rsidP="001411CC">
            <w:pPr>
              <w:jc w:val="center"/>
              <w:rPr>
                <w:rFonts w:ascii="Arial LatArm" w:hAnsi="Arial LatArm" w:cs="Arial"/>
                <w:sz w:val="16"/>
                <w:szCs w:val="16"/>
                <w:lang w:val="pt-BR"/>
              </w:rPr>
            </w:pPr>
          </w:p>
        </w:tc>
        <w:tc>
          <w:tcPr>
            <w:tcW w:w="535" w:type="dxa"/>
          </w:tcPr>
          <w:p w:rsidR="00394C1C" w:rsidRPr="00E067A9" w:rsidRDefault="00394C1C" w:rsidP="001411CC">
            <w:pPr>
              <w:jc w:val="center"/>
              <w:rPr>
                <w:rFonts w:ascii="Arial LatArm" w:hAnsi="Arial LatArm" w:cs="Arial"/>
                <w:sz w:val="16"/>
                <w:szCs w:val="16"/>
                <w:lang w:val="pt-BR"/>
              </w:rPr>
            </w:pPr>
          </w:p>
        </w:tc>
        <w:tc>
          <w:tcPr>
            <w:tcW w:w="604" w:type="dxa"/>
          </w:tcPr>
          <w:p w:rsidR="00394C1C" w:rsidRPr="00E067A9" w:rsidRDefault="00394C1C" w:rsidP="001411CC">
            <w:pPr>
              <w:jc w:val="center"/>
              <w:rPr>
                <w:rFonts w:ascii="Arial LatArm" w:hAnsi="Arial LatArm" w:cs="Arial"/>
                <w:sz w:val="16"/>
                <w:szCs w:val="16"/>
                <w:lang w:val="pt-BR"/>
              </w:rPr>
            </w:pPr>
          </w:p>
        </w:tc>
        <w:tc>
          <w:tcPr>
            <w:tcW w:w="696" w:type="dxa"/>
          </w:tcPr>
          <w:p w:rsidR="00394C1C" w:rsidRPr="00E067A9" w:rsidRDefault="00394C1C" w:rsidP="001411CC">
            <w:pPr>
              <w:jc w:val="center"/>
              <w:rPr>
                <w:rFonts w:ascii="Arial LatArm" w:hAnsi="Arial LatArm" w:cs="Arial"/>
                <w:sz w:val="16"/>
                <w:szCs w:val="16"/>
                <w:lang w:val="pt-BR"/>
              </w:rPr>
            </w:pPr>
          </w:p>
        </w:tc>
        <w:tc>
          <w:tcPr>
            <w:tcW w:w="822" w:type="dxa"/>
          </w:tcPr>
          <w:p w:rsidR="00394C1C" w:rsidRPr="00E067A9" w:rsidRDefault="00394C1C" w:rsidP="001411CC">
            <w:pPr>
              <w:jc w:val="center"/>
              <w:rPr>
                <w:rFonts w:ascii="Arial LatArm" w:hAnsi="Arial LatArm" w:cs="Arial"/>
                <w:sz w:val="16"/>
                <w:szCs w:val="16"/>
                <w:lang w:val="pt-BR"/>
              </w:rPr>
            </w:pPr>
          </w:p>
        </w:tc>
        <w:tc>
          <w:tcPr>
            <w:tcW w:w="890" w:type="dxa"/>
          </w:tcPr>
          <w:p w:rsidR="00394C1C" w:rsidRPr="00E067A9" w:rsidRDefault="00394C1C" w:rsidP="001411CC">
            <w:pPr>
              <w:jc w:val="center"/>
              <w:rPr>
                <w:rFonts w:ascii="Arial LatArm" w:hAnsi="Arial LatArm" w:cs="Arial"/>
                <w:sz w:val="16"/>
                <w:szCs w:val="16"/>
                <w:lang w:val="pt-BR"/>
              </w:rPr>
            </w:pPr>
          </w:p>
        </w:tc>
        <w:tc>
          <w:tcPr>
            <w:tcW w:w="848" w:type="dxa"/>
          </w:tcPr>
          <w:p w:rsidR="00394C1C" w:rsidRPr="00E067A9" w:rsidRDefault="00394C1C" w:rsidP="001411CC">
            <w:pPr>
              <w:jc w:val="center"/>
              <w:rPr>
                <w:rFonts w:ascii="Arial LatArm" w:hAnsi="Arial LatArm" w:cs="Arial"/>
                <w:sz w:val="16"/>
                <w:szCs w:val="16"/>
                <w:lang w:val="pt-BR"/>
              </w:rPr>
            </w:pPr>
          </w:p>
        </w:tc>
        <w:tc>
          <w:tcPr>
            <w:tcW w:w="960" w:type="dxa"/>
          </w:tcPr>
          <w:p w:rsidR="00394C1C" w:rsidRPr="00E067A9" w:rsidRDefault="00394C1C" w:rsidP="001411CC">
            <w:pPr>
              <w:jc w:val="center"/>
              <w:rPr>
                <w:rFonts w:ascii="Arial LatArm" w:hAnsi="Arial LatArm" w:cs="Arial"/>
                <w:sz w:val="16"/>
                <w:szCs w:val="16"/>
                <w:lang w:val="pt-BR"/>
              </w:rPr>
            </w:pPr>
          </w:p>
        </w:tc>
        <w:tc>
          <w:tcPr>
            <w:tcW w:w="851" w:type="dxa"/>
          </w:tcPr>
          <w:p w:rsidR="00394C1C" w:rsidRPr="00E067A9" w:rsidRDefault="00394C1C" w:rsidP="001411CC">
            <w:pPr>
              <w:jc w:val="center"/>
              <w:rPr>
                <w:rFonts w:ascii="Arial LatArm" w:hAnsi="Arial LatArm" w:cs="Arial"/>
                <w:sz w:val="16"/>
                <w:szCs w:val="16"/>
                <w:lang w:val="pt-BR"/>
              </w:rPr>
            </w:pPr>
          </w:p>
        </w:tc>
        <w:tc>
          <w:tcPr>
            <w:tcW w:w="789" w:type="dxa"/>
          </w:tcPr>
          <w:p w:rsidR="00394C1C" w:rsidRPr="00E067A9" w:rsidRDefault="00394C1C" w:rsidP="001411CC">
            <w:pPr>
              <w:jc w:val="center"/>
              <w:rPr>
                <w:rFonts w:ascii="Arial LatArm" w:hAnsi="Arial LatArm"/>
                <w:b/>
                <w:sz w:val="16"/>
                <w:szCs w:val="16"/>
                <w:lang w:val="pt-BR"/>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F73866" w:rsidRDefault="00071D1C" w:rsidP="00B46D58">
      <w:pPr>
        <w:widowControl w:val="0"/>
        <w:spacing w:after="160"/>
        <w:rPr>
          <w:rFonts w:ascii="GHEA Grapalat" w:hAnsi="GHEA Grapalat"/>
          <w:lang w:val="en-US"/>
        </w:rPr>
        <w:sectPr w:rsidR="00071D1C" w:rsidRPr="00F73866" w:rsidSect="00E6288F">
          <w:footnotePr>
            <w:pos w:val="beneathText"/>
          </w:footnotePr>
          <w:pgSz w:w="16838" w:h="11906" w:orient="landscape" w:code="9"/>
          <w:pgMar w:top="1418" w:right="1418" w:bottom="1418" w:left="1418" w:header="561" w:footer="561" w:gutter="0"/>
          <w:cols w:space="720"/>
        </w:sectPr>
      </w:pPr>
    </w:p>
    <w:p w:rsidR="00071D1C" w:rsidRPr="00B138F3" w:rsidRDefault="00F73866" w:rsidP="00F73866">
      <w:pPr>
        <w:widowControl w:val="0"/>
        <w:spacing w:after="160"/>
        <w:rPr>
          <w:rFonts w:ascii="GHEA Grapalat" w:hAnsi="GHEA Grapalat"/>
          <w:i/>
        </w:rPr>
      </w:pPr>
      <w:r>
        <w:rPr>
          <w:rFonts w:ascii="GHEA Grapalat" w:hAnsi="GHEA Grapalat"/>
          <w:i/>
          <w:lang w:val="en-US"/>
        </w:rPr>
        <w:lastRenderedPageBreak/>
        <w:t xml:space="preserve">                                                                                           </w:t>
      </w:r>
      <w:r w:rsidR="00071D1C"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F73866" w:rsidRPr="00F73866">
        <w:rPr>
          <w:rFonts w:ascii="GHEA Grapalat" w:hAnsi="GHEA Grapalat"/>
          <w:i/>
          <w:sz w:val="22"/>
          <w:szCs w:val="22"/>
        </w:rPr>
        <w:t xml:space="preserve"> </w:t>
      </w:r>
      <w:r w:rsidR="00F73866">
        <w:rPr>
          <w:rFonts w:ascii="GHEA Grapalat" w:hAnsi="GHEA Grapalat"/>
          <w:i/>
          <w:sz w:val="22"/>
          <w:szCs w:val="22"/>
        </w:rPr>
        <w:t>A</w:t>
      </w:r>
      <w:r w:rsidR="00F73866">
        <w:rPr>
          <w:rFonts w:ascii="GHEA Grapalat" w:hAnsi="GHEA Grapalat"/>
          <w:i/>
          <w:sz w:val="22"/>
          <w:szCs w:val="22"/>
          <w:lang w:val="en-US"/>
        </w:rPr>
        <w:t>MN</w:t>
      </w:r>
      <w:r w:rsidR="00F73866">
        <w:rPr>
          <w:rFonts w:ascii="GHEA Grapalat" w:hAnsi="GHEA Grapalat"/>
          <w:i/>
          <w:sz w:val="22"/>
          <w:szCs w:val="22"/>
        </w:rPr>
        <w:t>MD-GHAPDzB-23/</w:t>
      </w:r>
      <w:r w:rsidR="009C186D">
        <w:rPr>
          <w:rFonts w:ascii="GHEA Grapalat" w:hAnsi="GHEA Grapalat"/>
          <w:i/>
          <w:sz w:val="22"/>
          <w:szCs w:val="22"/>
        </w:rPr>
        <w:t>2</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F73866">
        <w:rPr>
          <w:rFonts w:ascii="GHEA Grapalat" w:hAnsi="GHEA Grapalat"/>
          <w:i/>
          <w:sz w:val="22"/>
          <w:szCs w:val="22"/>
        </w:rPr>
        <w:t>A</w:t>
      </w:r>
      <w:r w:rsidR="00F73866">
        <w:rPr>
          <w:rFonts w:ascii="GHEA Grapalat" w:hAnsi="GHEA Grapalat"/>
          <w:i/>
          <w:sz w:val="22"/>
          <w:szCs w:val="22"/>
          <w:lang w:val="en-US"/>
        </w:rPr>
        <w:t>MN</w:t>
      </w:r>
      <w:r w:rsidR="00F73866">
        <w:rPr>
          <w:rFonts w:ascii="GHEA Grapalat" w:hAnsi="GHEA Grapalat"/>
          <w:i/>
          <w:sz w:val="22"/>
          <w:szCs w:val="22"/>
        </w:rPr>
        <w:t>MD-GHAPDzB-23/</w:t>
      </w:r>
      <w:r w:rsidR="009C186D">
        <w:rPr>
          <w:rFonts w:ascii="GHEA Grapalat" w:hAnsi="GHEA Grapalat"/>
          <w:i/>
          <w:sz w:val="22"/>
          <w:szCs w:val="22"/>
        </w:rPr>
        <w:t>2</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D64" w:rsidRDefault="00836D64">
      <w:r>
        <w:separator/>
      </w:r>
    </w:p>
  </w:endnote>
  <w:endnote w:type="continuationSeparator" w:id="0">
    <w:p w:rsidR="00836D64" w:rsidRDefault="0083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B4CEB" w:rsidRPr="00C861E9" w:rsidRDefault="00FB4CE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55DD6">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D64" w:rsidRDefault="00836D64">
      <w:r>
        <w:separator/>
      </w:r>
    </w:p>
  </w:footnote>
  <w:footnote w:type="continuationSeparator" w:id="0">
    <w:p w:rsidR="00836D64" w:rsidRDefault="00836D64">
      <w:r>
        <w:continuationSeparator/>
      </w:r>
    </w:p>
  </w:footnote>
  <w:footnote w:id="1">
    <w:p w:rsidR="00FB4CEB" w:rsidRPr="008842CE" w:rsidRDefault="00FB4CE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B4CEB" w:rsidRPr="00E2163A" w:rsidRDefault="00FB4CEB" w:rsidP="00E2163A">
      <w:pPr>
        <w:pStyle w:val="af2"/>
        <w:jc w:val="both"/>
        <w:rPr>
          <w:rFonts w:ascii="GHEA Grapalat" w:hAnsi="GHEA Grapalat"/>
          <w:i/>
        </w:rPr>
      </w:pPr>
    </w:p>
  </w:footnote>
  <w:footnote w:id="3">
    <w:p w:rsidR="00FB4CEB" w:rsidRPr="0034222E" w:rsidDel="00932115" w:rsidRDefault="00FB4CEB" w:rsidP="00AF1F59">
      <w:pPr>
        <w:pStyle w:val="af2"/>
        <w:jc w:val="both"/>
        <w:rPr>
          <w:del w:id="2" w:author="Inesa Kocharyan" w:date="2019-10-29T12:18:00Z"/>
        </w:rPr>
      </w:pPr>
      <w:r w:rsidRPr="0034222E">
        <w:rPr>
          <w:rFonts w:ascii="GHEA Grapalat" w:hAnsi="GHEA Grapalat"/>
          <w:i/>
        </w:rPr>
        <w:t>".</w:t>
      </w:r>
    </w:p>
  </w:footnote>
  <w:footnote w:id="4">
    <w:p w:rsidR="00FB4CEB" w:rsidRPr="002F7752" w:rsidRDefault="00FB4CEB" w:rsidP="00B351F5">
      <w:pPr>
        <w:pStyle w:val="af2"/>
        <w:rPr>
          <w:ins w:id="3" w:author="Vardan" w:date="2022-10-29T23:53:00Z"/>
          <w:rFonts w:asciiTheme="minorHAnsi" w:hAnsiTheme="minorHAnsi"/>
          <w:i/>
        </w:rPr>
      </w:pPr>
      <w:r>
        <w:rPr>
          <w:rStyle w:val="af6"/>
        </w:rPr>
        <w:t>9</w:t>
      </w:r>
    </w:p>
    <w:p w:rsidR="00FB4CEB" w:rsidRDefault="00FB4CEB" w:rsidP="001649C8">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FB4CEB" w:rsidRPr="002C2499" w:rsidRDefault="00FB4CEB" w:rsidP="00B351F5">
      <w:pPr>
        <w:pStyle w:val="af2"/>
      </w:pPr>
    </w:p>
    <w:p w:rsidR="00FB4CEB" w:rsidRPr="000811C1" w:rsidRDefault="00FB4CEB">
      <w:pPr>
        <w:pStyle w:val="af2"/>
        <w:rPr>
          <w:rFonts w:asciiTheme="minorHAnsi" w:hAnsiTheme="minorHAnsi"/>
        </w:rPr>
      </w:pPr>
    </w:p>
  </w:footnote>
  <w:footnote w:id="5">
    <w:p w:rsidR="00FB4CEB" w:rsidRPr="00FE2AA4" w:rsidRDefault="00FB4CE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FB4CEB" w:rsidRPr="008842CE" w:rsidRDefault="00FB4CE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B4CEB" w:rsidRPr="000811C1" w:rsidRDefault="00FB4CEB">
      <w:pPr>
        <w:pStyle w:val="af2"/>
        <w:rPr>
          <w:lang w:val="af-ZA"/>
        </w:rPr>
      </w:pPr>
    </w:p>
  </w:footnote>
  <w:footnote w:id="7">
    <w:p w:rsidR="00FB4CEB" w:rsidRDefault="00FB4CEB" w:rsidP="00636142">
      <w:pPr>
        <w:pStyle w:val="af2"/>
        <w:jc w:val="both"/>
        <w:rPr>
          <w:rFonts w:ascii="GHEA Grapalat" w:hAnsi="GHEA Grapalat"/>
          <w:i/>
          <w:lang w:val="hy-AM"/>
        </w:rPr>
      </w:pPr>
    </w:p>
    <w:p w:rsidR="00FB4CEB" w:rsidRPr="002227A9" w:rsidRDefault="00FB4CEB"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FB4CEB" w:rsidRPr="00636142" w:rsidRDefault="00FB4CEB"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FB4CEB" w:rsidRPr="0092041F" w:rsidRDefault="00FB4CEB"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B4CEB" w:rsidRPr="0092041F" w:rsidRDefault="00FB4CEB" w:rsidP="00C67FAB">
      <w:pPr>
        <w:pStyle w:val="af2"/>
        <w:jc w:val="both"/>
        <w:rPr>
          <w:rFonts w:ascii="GHEA Grapalat" w:hAnsi="GHEA Grapalat"/>
          <w:i/>
        </w:rPr>
      </w:pPr>
    </w:p>
  </w:footnote>
  <w:footnote w:id="8">
    <w:p w:rsidR="00FB4CEB" w:rsidRPr="004A4643" w:rsidRDefault="00FB4CEB"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rsidR="00FB4CEB" w:rsidRPr="008E4439" w:rsidRDefault="00FB4CEB"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B4CEB" w:rsidRPr="000811C1" w:rsidRDefault="00FB4CEB" w:rsidP="0027573B">
      <w:pPr>
        <w:pStyle w:val="af2"/>
        <w:rPr>
          <w:rFonts w:ascii="Sylfaen" w:hAnsi="Sylfaen"/>
          <w:sz w:val="18"/>
          <w:szCs w:val="18"/>
        </w:rPr>
      </w:pPr>
    </w:p>
  </w:footnote>
  <w:footnote w:id="10">
    <w:p w:rsidR="00FB4CEB" w:rsidRPr="00A31673" w:rsidRDefault="00FB4CE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FB4CEB" w:rsidRPr="00DE7706" w:rsidRDefault="00FB4CE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FB4CEB" w:rsidRPr="00B666FB" w:rsidRDefault="00FB4CE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FB4CEB" w:rsidRPr="008416BA" w:rsidRDefault="00FB4CEB"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B4CEB" w:rsidRDefault="00FB4CEB" w:rsidP="006B3E56">
      <w:pPr>
        <w:jc w:val="both"/>
      </w:pPr>
    </w:p>
    <w:p w:rsidR="00FB4CEB" w:rsidRPr="008B70EB" w:rsidRDefault="00FB4CEB"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B4CEB" w:rsidRPr="008B70EB" w:rsidRDefault="00FB4CEB"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B4CEB" w:rsidRPr="008B70EB" w:rsidRDefault="00FB4CE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B4CEB" w:rsidRDefault="00FB4CEB" w:rsidP="00637230">
      <w:pPr>
        <w:jc w:val="both"/>
        <w:rPr>
          <w:rFonts w:asciiTheme="minorHAnsi" w:hAnsiTheme="minorHAnsi"/>
          <w:lang w:val="af-ZA"/>
        </w:rPr>
      </w:pPr>
    </w:p>
  </w:footnote>
  <w:footnote w:id="14">
    <w:p w:rsidR="00FB4CEB" w:rsidRPr="00A25D1B" w:rsidRDefault="00FB4CE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FB4CEB" w:rsidRPr="00DC619D" w:rsidRDefault="00FB4CE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FB4CEB" w:rsidRPr="00D3436F" w:rsidRDefault="00FB4CE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B4CEB" w:rsidRPr="00D3436F" w:rsidRDefault="00FB4CEB">
      <w:pPr>
        <w:pStyle w:val="af2"/>
        <w:rPr>
          <w:lang w:val="es-ES"/>
        </w:rPr>
      </w:pPr>
    </w:p>
  </w:footnote>
  <w:footnote w:id="17">
    <w:p w:rsidR="00FB4CEB" w:rsidRPr="008842CE" w:rsidRDefault="00FB4C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B4CEB" w:rsidRPr="008842CE" w:rsidRDefault="00FB4CEB" w:rsidP="003D2FE2">
      <w:pPr>
        <w:pStyle w:val="af2"/>
        <w:jc w:val="both"/>
        <w:rPr>
          <w:rFonts w:ascii="GHEA Grapalat" w:hAnsi="GHEA Grapalat"/>
        </w:rPr>
      </w:pPr>
    </w:p>
  </w:footnote>
  <w:footnote w:id="18">
    <w:p w:rsidR="00FB4CEB" w:rsidRPr="008842CE" w:rsidRDefault="00FB4CEB" w:rsidP="003D2FE2">
      <w:pPr>
        <w:pStyle w:val="af2"/>
        <w:jc w:val="both"/>
      </w:pPr>
    </w:p>
  </w:footnote>
  <w:footnote w:id="19">
    <w:p w:rsidR="00FB4CEB" w:rsidRPr="008842CE" w:rsidRDefault="00FB4C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B4CEB" w:rsidRPr="008842CE" w:rsidRDefault="00FB4CEB" w:rsidP="000A214C">
      <w:pPr>
        <w:pStyle w:val="af2"/>
        <w:jc w:val="both"/>
        <w:rPr>
          <w:rFonts w:ascii="GHEA Grapalat" w:hAnsi="GHEA Grapalat"/>
        </w:rPr>
      </w:pPr>
    </w:p>
  </w:footnote>
  <w:footnote w:id="20">
    <w:p w:rsidR="00FB4CEB" w:rsidRPr="008842CE" w:rsidRDefault="00FB4CEB" w:rsidP="000A214C">
      <w:pPr>
        <w:pStyle w:val="af2"/>
        <w:jc w:val="both"/>
      </w:pPr>
    </w:p>
  </w:footnote>
  <w:footnote w:id="21">
    <w:p w:rsidR="00FB4CEB" w:rsidRPr="008842CE" w:rsidRDefault="00FB4CEB"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FB4CEB" w:rsidRDefault="00FB4CEB"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B4CEB" w:rsidRPr="00F21C0D" w:rsidRDefault="00FB4CEB" w:rsidP="00D3436F">
      <w:pPr>
        <w:pStyle w:val="af2"/>
        <w:widowControl w:val="0"/>
        <w:jc w:val="both"/>
        <w:rPr>
          <w:lang w:val="hy-AM"/>
        </w:rPr>
      </w:pPr>
    </w:p>
  </w:footnote>
  <w:footnote w:id="23">
    <w:p w:rsidR="00FB4CEB" w:rsidRDefault="00FB4CEB"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B4CEB" w:rsidRDefault="00FB4CEB" w:rsidP="005E52ED">
      <w:pPr>
        <w:pStyle w:val="af2"/>
        <w:widowControl w:val="0"/>
        <w:jc w:val="both"/>
        <w:rPr>
          <w:rFonts w:ascii="GHEA Grapalat" w:hAnsi="GHEA Grapalat"/>
          <w:i/>
        </w:rPr>
      </w:pPr>
    </w:p>
    <w:p w:rsidR="00FB4CEB" w:rsidRDefault="00FB4CEB" w:rsidP="005E52ED">
      <w:pPr>
        <w:pStyle w:val="af2"/>
        <w:widowControl w:val="0"/>
        <w:jc w:val="both"/>
        <w:rPr>
          <w:rFonts w:ascii="GHEA Grapalat" w:hAnsi="GHEA Grapalat"/>
          <w:i/>
        </w:rPr>
      </w:pPr>
    </w:p>
    <w:p w:rsidR="00FB4CEB" w:rsidRPr="00EB336B" w:rsidRDefault="00FB4CEB"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B4CEB" w:rsidRPr="00D3436F" w:rsidRDefault="00FB4CEB">
      <w:pPr>
        <w:pStyle w:val="af2"/>
        <w:rPr>
          <w:lang w:val="hy-AM"/>
        </w:rPr>
      </w:pPr>
    </w:p>
  </w:footnote>
  <w:footnote w:id="24">
    <w:p w:rsidR="00FB4CEB" w:rsidRPr="008842CE" w:rsidRDefault="00FB4CEB"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B4CEB" w:rsidRPr="00E85250" w:rsidRDefault="00FB4CEB" w:rsidP="00D90640">
      <w:pPr>
        <w:widowControl w:val="0"/>
        <w:spacing w:after="160" w:line="360" w:lineRule="auto"/>
        <w:ind w:firstLine="709"/>
        <w:jc w:val="both"/>
        <w:rPr>
          <w:rFonts w:ascii="GHEA Grapalat" w:hAnsi="GHEA Grapalat"/>
          <w:lang w:val="hy-AM"/>
        </w:rPr>
      </w:pPr>
    </w:p>
    <w:p w:rsidR="00FB4CEB" w:rsidRPr="00D3436F" w:rsidRDefault="00FB4CEB">
      <w:pPr>
        <w:pStyle w:val="af2"/>
        <w:rPr>
          <w:lang w:val="hy-AM"/>
        </w:rPr>
      </w:pPr>
    </w:p>
  </w:footnote>
  <w:footnote w:id="25">
    <w:p w:rsidR="00FB4CEB" w:rsidRPr="00402BC3" w:rsidRDefault="00FB4CE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B4CEB" w:rsidRPr="00552088" w:rsidRDefault="00FB4CE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B4CEB" w:rsidRPr="00D3436F" w:rsidRDefault="00FB4CEB">
      <w:pPr>
        <w:pStyle w:val="af2"/>
        <w:rPr>
          <w:lang w:val="hy-AM"/>
        </w:rPr>
      </w:pPr>
    </w:p>
  </w:footnote>
  <w:footnote w:id="26">
    <w:p w:rsidR="00FB4CEB" w:rsidRPr="008842CE" w:rsidRDefault="00FB4CE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B4CEB" w:rsidRPr="00D3436F" w:rsidRDefault="00FB4CEB">
      <w:pPr>
        <w:pStyle w:val="af2"/>
        <w:rPr>
          <w:lang w:val="hy-AM"/>
        </w:rPr>
      </w:pPr>
    </w:p>
  </w:footnote>
  <w:footnote w:id="27">
    <w:p w:rsidR="00FB4CEB" w:rsidRPr="00D3436F" w:rsidRDefault="00FB4CE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FB4CEB" w:rsidRPr="008842CE" w:rsidRDefault="00FB4CE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B4CEB" w:rsidRPr="00D3436F" w:rsidRDefault="00FB4CEB">
      <w:pPr>
        <w:pStyle w:val="af2"/>
        <w:rPr>
          <w:lang w:val="hy-AM"/>
        </w:rPr>
      </w:pPr>
    </w:p>
  </w:footnote>
  <w:footnote w:id="29">
    <w:p w:rsidR="00FB4CEB" w:rsidRPr="008842CE" w:rsidRDefault="00FB4CEB"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B4CEB" w:rsidRPr="008842CE" w:rsidRDefault="00FB4CE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B4CEB" w:rsidRPr="00D3436F" w:rsidRDefault="00FB4CEB">
      <w:pPr>
        <w:pStyle w:val="af2"/>
        <w:rPr>
          <w:lang w:val="hy-AM"/>
        </w:rPr>
      </w:pPr>
    </w:p>
  </w:footnote>
  <w:footnote w:id="30">
    <w:p w:rsidR="00FB4CEB" w:rsidRPr="00E861BF" w:rsidRDefault="00FB4CE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00B22A60">
        <w:rPr>
          <w:rFonts w:ascii="GHEA Grapalat" w:hAnsi="GHEA Grapalat"/>
          <w:i/>
        </w:rPr>
        <w:t>9</w:t>
      </w:r>
      <w:r w:rsidRPr="008842CE">
        <w:rPr>
          <w:rFonts w:ascii="GHEA Grapalat" w:hAnsi="GHEA Grapalat"/>
          <w:i/>
        </w:rPr>
        <w:t xml:space="preserve"> </w:t>
      </w:r>
      <w:r w:rsidR="00B22A60">
        <w:rPr>
          <w:rFonts w:ascii="GHEA Grapalat" w:hAnsi="GHEA Grapalat"/>
          <w:i/>
        </w:rPr>
        <w:t>декабря</w:t>
      </w:r>
      <w:r w:rsidRPr="00394C1C">
        <w:rPr>
          <w:rFonts w:ascii="GHEA Grapalat" w:hAnsi="GHEA Grapalat"/>
          <w:i/>
        </w:rPr>
        <w:t xml:space="preserve"> </w:t>
      </w:r>
      <w:r w:rsidRPr="008842CE">
        <w:rPr>
          <w:rFonts w:ascii="GHEA Grapalat" w:hAnsi="GHEA Grapalat"/>
          <w:i/>
        </w:rPr>
        <w:t>данного года.</w:t>
      </w:r>
    </w:p>
  </w:footnote>
  <w:footnote w:id="31">
    <w:p w:rsidR="00FB4CEB" w:rsidRPr="00E861BF" w:rsidRDefault="00FB4CE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2">
    <w:p w:rsidR="00FB4CEB" w:rsidRPr="008842CE" w:rsidRDefault="00FB4CEB" w:rsidP="00091B6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FB4CEB" w:rsidRPr="008842CE" w:rsidRDefault="00FB4CEB"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rsidR="00FB4CEB" w:rsidRPr="008842CE" w:rsidRDefault="00FB4CE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3C"/>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2CAC"/>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0B8"/>
    <w:rsid w:val="000822C1"/>
    <w:rsid w:val="00082ADC"/>
    <w:rsid w:val="00082DE0"/>
    <w:rsid w:val="00083558"/>
    <w:rsid w:val="00083D0E"/>
    <w:rsid w:val="000845F6"/>
    <w:rsid w:val="00084B51"/>
    <w:rsid w:val="00085931"/>
    <w:rsid w:val="000878DB"/>
    <w:rsid w:val="00087A30"/>
    <w:rsid w:val="00090699"/>
    <w:rsid w:val="000911CA"/>
    <w:rsid w:val="0009191C"/>
    <w:rsid w:val="00091B6D"/>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2AA"/>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1CC"/>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656C"/>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B73"/>
    <w:rsid w:val="00230C8F"/>
    <w:rsid w:val="0023155D"/>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17F"/>
    <w:rsid w:val="002568DD"/>
    <w:rsid w:val="0025693E"/>
    <w:rsid w:val="00257773"/>
    <w:rsid w:val="00260163"/>
    <w:rsid w:val="00260E64"/>
    <w:rsid w:val="00261006"/>
    <w:rsid w:val="0026158D"/>
    <w:rsid w:val="002615E2"/>
    <w:rsid w:val="00261A75"/>
    <w:rsid w:val="002626F7"/>
    <w:rsid w:val="00262E54"/>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C7313"/>
    <w:rsid w:val="002C78FD"/>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752"/>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3AD"/>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4C1C"/>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2C7"/>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0A"/>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0DD"/>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207"/>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85E"/>
    <w:rsid w:val="004B5B74"/>
    <w:rsid w:val="004B60F5"/>
    <w:rsid w:val="004B61C2"/>
    <w:rsid w:val="004B6642"/>
    <w:rsid w:val="004B6A49"/>
    <w:rsid w:val="004B6D52"/>
    <w:rsid w:val="004B7B69"/>
    <w:rsid w:val="004C17D2"/>
    <w:rsid w:val="004C1D9B"/>
    <w:rsid w:val="004C217A"/>
    <w:rsid w:val="004C2F03"/>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571"/>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362"/>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972"/>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026"/>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7AF"/>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D64"/>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DD6"/>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67334"/>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41C"/>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990"/>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37"/>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41"/>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118"/>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C10"/>
    <w:rsid w:val="00955E87"/>
    <w:rsid w:val="00956D11"/>
    <w:rsid w:val="00960802"/>
    <w:rsid w:val="00960F79"/>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661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86D"/>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6A73"/>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A60"/>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76534"/>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0CAF"/>
    <w:rsid w:val="00BF1CBD"/>
    <w:rsid w:val="00BF1D90"/>
    <w:rsid w:val="00BF270F"/>
    <w:rsid w:val="00BF2785"/>
    <w:rsid w:val="00BF2C19"/>
    <w:rsid w:val="00BF3696"/>
    <w:rsid w:val="00BF3E44"/>
    <w:rsid w:val="00BF46A6"/>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E1C"/>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0202"/>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265"/>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797"/>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0F1"/>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498"/>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163A"/>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28D"/>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28A"/>
    <w:rsid w:val="00EE4503"/>
    <w:rsid w:val="00EE46E2"/>
    <w:rsid w:val="00EE55F5"/>
    <w:rsid w:val="00EE5855"/>
    <w:rsid w:val="00EE5A09"/>
    <w:rsid w:val="00EE62ED"/>
    <w:rsid w:val="00EE7019"/>
    <w:rsid w:val="00EE73A8"/>
    <w:rsid w:val="00EE7758"/>
    <w:rsid w:val="00EE78C9"/>
    <w:rsid w:val="00EE7A99"/>
    <w:rsid w:val="00EE7DC8"/>
    <w:rsid w:val="00EF11FF"/>
    <w:rsid w:val="00EF1B60"/>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36D"/>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86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CEB"/>
    <w:rsid w:val="00FB576C"/>
    <w:rsid w:val="00FB69C3"/>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44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3873969">
      <w:bodyDiv w:val="1"/>
      <w:marLeft w:val="0"/>
      <w:marRight w:val="0"/>
      <w:marTop w:val="0"/>
      <w:marBottom w:val="0"/>
      <w:divBdr>
        <w:top w:val="none" w:sz="0" w:space="0" w:color="auto"/>
        <w:left w:val="none" w:sz="0" w:space="0" w:color="auto"/>
        <w:bottom w:val="none" w:sz="0" w:space="0" w:color="auto"/>
        <w:right w:val="none" w:sz="0" w:space="0" w:color="auto"/>
      </w:divBdr>
    </w:div>
    <w:div w:id="316349568">
      <w:bodyDiv w:val="1"/>
      <w:marLeft w:val="0"/>
      <w:marRight w:val="0"/>
      <w:marTop w:val="0"/>
      <w:marBottom w:val="0"/>
      <w:divBdr>
        <w:top w:val="none" w:sz="0" w:space="0" w:color="auto"/>
        <w:left w:val="none" w:sz="0" w:space="0" w:color="auto"/>
        <w:bottom w:val="none" w:sz="0" w:space="0" w:color="auto"/>
        <w:right w:val="none" w:sz="0" w:space="0" w:color="auto"/>
      </w:divBdr>
    </w:div>
    <w:div w:id="325517820">
      <w:bodyDiv w:val="1"/>
      <w:marLeft w:val="0"/>
      <w:marRight w:val="0"/>
      <w:marTop w:val="0"/>
      <w:marBottom w:val="0"/>
      <w:divBdr>
        <w:top w:val="none" w:sz="0" w:space="0" w:color="auto"/>
        <w:left w:val="none" w:sz="0" w:space="0" w:color="auto"/>
        <w:bottom w:val="none" w:sz="0" w:space="0" w:color="auto"/>
        <w:right w:val="none" w:sz="0" w:space="0" w:color="auto"/>
      </w:divBdr>
    </w:div>
    <w:div w:id="327446609">
      <w:bodyDiv w:val="1"/>
      <w:marLeft w:val="0"/>
      <w:marRight w:val="0"/>
      <w:marTop w:val="0"/>
      <w:marBottom w:val="0"/>
      <w:divBdr>
        <w:top w:val="none" w:sz="0" w:space="0" w:color="auto"/>
        <w:left w:val="none" w:sz="0" w:space="0" w:color="auto"/>
        <w:bottom w:val="none" w:sz="0" w:space="0" w:color="auto"/>
        <w:right w:val="none" w:sz="0" w:space="0" w:color="auto"/>
      </w:divBdr>
    </w:div>
    <w:div w:id="3643336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97117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045692">
      <w:bodyDiv w:val="1"/>
      <w:marLeft w:val="0"/>
      <w:marRight w:val="0"/>
      <w:marTop w:val="0"/>
      <w:marBottom w:val="0"/>
      <w:divBdr>
        <w:top w:val="none" w:sz="0" w:space="0" w:color="auto"/>
        <w:left w:val="none" w:sz="0" w:space="0" w:color="auto"/>
        <w:bottom w:val="none" w:sz="0" w:space="0" w:color="auto"/>
        <w:right w:val="none" w:sz="0" w:space="0" w:color="auto"/>
      </w:divBdr>
    </w:div>
    <w:div w:id="3968224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956406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253958">
      <w:bodyDiv w:val="1"/>
      <w:marLeft w:val="0"/>
      <w:marRight w:val="0"/>
      <w:marTop w:val="0"/>
      <w:marBottom w:val="0"/>
      <w:divBdr>
        <w:top w:val="none" w:sz="0" w:space="0" w:color="auto"/>
        <w:left w:val="none" w:sz="0" w:space="0" w:color="auto"/>
        <w:bottom w:val="none" w:sz="0" w:space="0" w:color="auto"/>
        <w:right w:val="none" w:sz="0" w:space="0" w:color="auto"/>
      </w:divBdr>
    </w:div>
    <w:div w:id="57871425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9075084">
      <w:bodyDiv w:val="1"/>
      <w:marLeft w:val="0"/>
      <w:marRight w:val="0"/>
      <w:marTop w:val="0"/>
      <w:marBottom w:val="0"/>
      <w:divBdr>
        <w:top w:val="none" w:sz="0" w:space="0" w:color="auto"/>
        <w:left w:val="none" w:sz="0" w:space="0" w:color="auto"/>
        <w:bottom w:val="none" w:sz="0" w:space="0" w:color="auto"/>
        <w:right w:val="none" w:sz="0" w:space="0" w:color="auto"/>
      </w:divBdr>
    </w:div>
    <w:div w:id="688988372">
      <w:bodyDiv w:val="1"/>
      <w:marLeft w:val="0"/>
      <w:marRight w:val="0"/>
      <w:marTop w:val="0"/>
      <w:marBottom w:val="0"/>
      <w:divBdr>
        <w:top w:val="none" w:sz="0" w:space="0" w:color="auto"/>
        <w:left w:val="none" w:sz="0" w:space="0" w:color="auto"/>
        <w:bottom w:val="none" w:sz="0" w:space="0" w:color="auto"/>
        <w:right w:val="none" w:sz="0" w:space="0" w:color="auto"/>
      </w:divBdr>
    </w:div>
    <w:div w:id="691077340">
      <w:bodyDiv w:val="1"/>
      <w:marLeft w:val="0"/>
      <w:marRight w:val="0"/>
      <w:marTop w:val="0"/>
      <w:marBottom w:val="0"/>
      <w:divBdr>
        <w:top w:val="none" w:sz="0" w:space="0" w:color="auto"/>
        <w:left w:val="none" w:sz="0" w:space="0" w:color="auto"/>
        <w:bottom w:val="none" w:sz="0" w:space="0" w:color="auto"/>
        <w:right w:val="none" w:sz="0" w:space="0" w:color="auto"/>
      </w:divBdr>
    </w:div>
    <w:div w:id="797114520">
      <w:bodyDiv w:val="1"/>
      <w:marLeft w:val="0"/>
      <w:marRight w:val="0"/>
      <w:marTop w:val="0"/>
      <w:marBottom w:val="0"/>
      <w:divBdr>
        <w:top w:val="none" w:sz="0" w:space="0" w:color="auto"/>
        <w:left w:val="none" w:sz="0" w:space="0" w:color="auto"/>
        <w:bottom w:val="none" w:sz="0" w:space="0" w:color="auto"/>
        <w:right w:val="none" w:sz="0" w:space="0" w:color="auto"/>
      </w:divBdr>
    </w:div>
    <w:div w:id="79726546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71961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18853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3667520">
      <w:bodyDiv w:val="1"/>
      <w:marLeft w:val="0"/>
      <w:marRight w:val="0"/>
      <w:marTop w:val="0"/>
      <w:marBottom w:val="0"/>
      <w:divBdr>
        <w:top w:val="none" w:sz="0" w:space="0" w:color="auto"/>
        <w:left w:val="none" w:sz="0" w:space="0" w:color="auto"/>
        <w:bottom w:val="none" w:sz="0" w:space="0" w:color="auto"/>
        <w:right w:val="none" w:sz="0" w:space="0" w:color="auto"/>
      </w:divBdr>
    </w:div>
    <w:div w:id="1555773853">
      <w:bodyDiv w:val="1"/>
      <w:marLeft w:val="0"/>
      <w:marRight w:val="0"/>
      <w:marTop w:val="0"/>
      <w:marBottom w:val="0"/>
      <w:divBdr>
        <w:top w:val="none" w:sz="0" w:space="0" w:color="auto"/>
        <w:left w:val="none" w:sz="0" w:space="0" w:color="auto"/>
        <w:bottom w:val="none" w:sz="0" w:space="0" w:color="auto"/>
        <w:right w:val="none" w:sz="0" w:space="0" w:color="auto"/>
      </w:divBdr>
    </w:div>
    <w:div w:id="1573078793">
      <w:bodyDiv w:val="1"/>
      <w:marLeft w:val="0"/>
      <w:marRight w:val="0"/>
      <w:marTop w:val="0"/>
      <w:marBottom w:val="0"/>
      <w:divBdr>
        <w:top w:val="none" w:sz="0" w:space="0" w:color="auto"/>
        <w:left w:val="none" w:sz="0" w:space="0" w:color="auto"/>
        <w:bottom w:val="none" w:sz="0" w:space="0" w:color="auto"/>
        <w:right w:val="none" w:sz="0" w:space="0" w:color="auto"/>
      </w:divBdr>
    </w:div>
    <w:div w:id="158672223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6183482">
      <w:bodyDiv w:val="1"/>
      <w:marLeft w:val="0"/>
      <w:marRight w:val="0"/>
      <w:marTop w:val="0"/>
      <w:marBottom w:val="0"/>
      <w:divBdr>
        <w:top w:val="none" w:sz="0" w:space="0" w:color="auto"/>
        <w:left w:val="none" w:sz="0" w:space="0" w:color="auto"/>
        <w:bottom w:val="none" w:sz="0" w:space="0" w:color="auto"/>
        <w:right w:val="none" w:sz="0" w:space="0" w:color="auto"/>
      </w:divBdr>
    </w:div>
    <w:div w:id="1610160668">
      <w:bodyDiv w:val="1"/>
      <w:marLeft w:val="0"/>
      <w:marRight w:val="0"/>
      <w:marTop w:val="0"/>
      <w:marBottom w:val="0"/>
      <w:divBdr>
        <w:top w:val="none" w:sz="0" w:space="0" w:color="auto"/>
        <w:left w:val="none" w:sz="0" w:space="0" w:color="auto"/>
        <w:bottom w:val="none" w:sz="0" w:space="0" w:color="auto"/>
        <w:right w:val="none" w:sz="0" w:space="0" w:color="auto"/>
      </w:divBdr>
    </w:div>
    <w:div w:id="172066866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6509351">
      <w:bodyDiv w:val="1"/>
      <w:marLeft w:val="0"/>
      <w:marRight w:val="0"/>
      <w:marTop w:val="0"/>
      <w:marBottom w:val="0"/>
      <w:divBdr>
        <w:top w:val="none" w:sz="0" w:space="0" w:color="auto"/>
        <w:left w:val="none" w:sz="0" w:space="0" w:color="auto"/>
        <w:bottom w:val="none" w:sz="0" w:space="0" w:color="auto"/>
        <w:right w:val="none" w:sz="0" w:space="0" w:color="auto"/>
      </w:divBdr>
    </w:div>
    <w:div w:id="1902207665">
      <w:bodyDiv w:val="1"/>
      <w:marLeft w:val="0"/>
      <w:marRight w:val="0"/>
      <w:marTop w:val="0"/>
      <w:marBottom w:val="0"/>
      <w:divBdr>
        <w:top w:val="none" w:sz="0" w:space="0" w:color="auto"/>
        <w:left w:val="none" w:sz="0" w:space="0" w:color="auto"/>
        <w:bottom w:val="none" w:sz="0" w:space="0" w:color="auto"/>
        <w:right w:val="none" w:sz="0" w:space="0" w:color="auto"/>
      </w:divBdr>
    </w:div>
    <w:div w:id="200462057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rminegrigoryan201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4F080-7EA0-4393-AA28-8E78B1DEE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2268</TotalTime>
  <Pages>1</Pages>
  <Words>22238</Words>
  <Characters>126759</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148700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1217</cp:revision>
  <cp:lastPrinted>2018-02-16T07:12:00Z</cp:lastPrinted>
  <dcterms:created xsi:type="dcterms:W3CDTF">2019-10-28T07:04:00Z</dcterms:created>
  <dcterms:modified xsi:type="dcterms:W3CDTF">2023-08-24T09:09:00Z</dcterms:modified>
</cp:coreProperties>
</file>